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37B" w:rsidRPr="003B1B02" w:rsidRDefault="00B84CF1" w:rsidP="0039737B">
      <w:pPr>
        <w:pStyle w:val="CRCoverPage"/>
        <w:tabs>
          <w:tab w:val="right" w:pos="9639"/>
        </w:tabs>
        <w:spacing w:after="0"/>
        <w:rPr>
          <w:b/>
          <w:sz w:val="24"/>
          <w:lang w:val="en-US"/>
        </w:rPr>
      </w:pPr>
      <w:r w:rsidRPr="00CA00AF">
        <w:rPr>
          <w:b/>
          <w:sz w:val="24"/>
        </w:rPr>
        <w:t>3GPP TSG-SA WG1 Meeting #8</w:t>
      </w:r>
      <w:r w:rsidR="003B1B02">
        <w:rPr>
          <w:b/>
          <w:sz w:val="24"/>
        </w:rPr>
        <w:t>7</w:t>
      </w:r>
      <w:r w:rsidR="0039737B" w:rsidRPr="00CA00AF">
        <w:rPr>
          <w:b/>
          <w:sz w:val="24"/>
        </w:rPr>
        <w:t xml:space="preserve"> </w:t>
      </w:r>
      <w:r w:rsidR="0039737B" w:rsidRPr="00CA00AF">
        <w:rPr>
          <w:b/>
          <w:sz w:val="24"/>
        </w:rPr>
        <w:tab/>
      </w:r>
      <w:r w:rsidRPr="00CA00AF">
        <w:rPr>
          <w:b/>
          <w:sz w:val="24"/>
        </w:rPr>
        <w:t>S1</w:t>
      </w:r>
      <w:r w:rsidR="003B60E1" w:rsidRPr="00CA00AF">
        <w:rPr>
          <w:b/>
          <w:sz w:val="24"/>
        </w:rPr>
        <w:t>-</w:t>
      </w:r>
      <w:r w:rsidR="002C4051" w:rsidRPr="00CA00AF">
        <w:rPr>
          <w:b/>
          <w:sz w:val="24"/>
        </w:rPr>
        <w:t>19</w:t>
      </w:r>
      <w:r w:rsidR="00CA5C5F">
        <w:rPr>
          <w:b/>
          <w:sz w:val="24"/>
          <w:lang w:eastAsia="zh-CN"/>
        </w:rPr>
        <w:t>2488</w:t>
      </w:r>
    </w:p>
    <w:p w:rsidR="00496B40" w:rsidRPr="003B1B02" w:rsidRDefault="003B1B02" w:rsidP="0039737B">
      <w:pPr>
        <w:pStyle w:val="CRCoverPage"/>
        <w:tabs>
          <w:tab w:val="right" w:pos="9639"/>
        </w:tabs>
        <w:spacing w:after="0"/>
        <w:rPr>
          <w:rFonts w:cs="Arial"/>
          <w:b/>
          <w:i/>
          <w:color w:val="0070C0"/>
        </w:rPr>
      </w:pPr>
      <w:r>
        <w:rPr>
          <w:b/>
          <w:sz w:val="24"/>
        </w:rPr>
        <w:t>Sophia-Antipolis, France, 19</w:t>
      </w:r>
      <w:r w:rsidR="00E47539" w:rsidRPr="00CA00AF">
        <w:rPr>
          <w:b/>
          <w:sz w:val="24"/>
        </w:rPr>
        <w:t xml:space="preserve"> - </w:t>
      </w:r>
      <w:r>
        <w:rPr>
          <w:b/>
          <w:sz w:val="24"/>
        </w:rPr>
        <w:t>23</w:t>
      </w:r>
      <w:r w:rsidR="00E47539" w:rsidRPr="00CA00AF">
        <w:rPr>
          <w:b/>
          <w:sz w:val="24"/>
        </w:rPr>
        <w:t xml:space="preserve"> </w:t>
      </w:r>
      <w:r>
        <w:rPr>
          <w:b/>
          <w:sz w:val="24"/>
        </w:rPr>
        <w:t>August</w:t>
      </w:r>
      <w:r w:rsidR="00E47539" w:rsidRPr="00CA00AF">
        <w:rPr>
          <w:b/>
          <w:sz w:val="24"/>
        </w:rPr>
        <w:t xml:space="preserve"> 2019</w:t>
      </w:r>
      <w:r w:rsidR="0039737B" w:rsidRPr="00CA00AF">
        <w:rPr>
          <w:b/>
          <w:sz w:val="24"/>
        </w:rPr>
        <w:tab/>
      </w:r>
      <w:r w:rsidR="00B84CF1" w:rsidRPr="00CA00AF">
        <w:rPr>
          <w:rFonts w:cs="Arial"/>
          <w:b/>
          <w:i/>
          <w:color w:val="0070C0"/>
        </w:rPr>
        <w:t>(revision of S1</w:t>
      </w:r>
      <w:r w:rsidR="003B60E1" w:rsidRPr="00CA00AF">
        <w:rPr>
          <w:rFonts w:cs="Arial"/>
          <w:b/>
          <w:i/>
          <w:color w:val="0070C0"/>
        </w:rPr>
        <w:t>-19</w:t>
      </w:r>
      <w:r w:rsidR="00CA5C5F">
        <w:rPr>
          <w:rFonts w:cs="Arial"/>
          <w:b/>
          <w:i/>
          <w:color w:val="0070C0"/>
        </w:rPr>
        <w:t>2079</w:t>
      </w:r>
      <w:r w:rsidR="0039737B" w:rsidRPr="00CA00AF">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87D6C">
        <w:tc>
          <w:tcPr>
            <w:tcW w:w="9641" w:type="dxa"/>
            <w:gridSpan w:val="9"/>
            <w:tcBorders>
              <w:top w:val="single" w:sz="4" w:space="0" w:color="auto"/>
              <w:left w:val="single" w:sz="4" w:space="0" w:color="auto"/>
              <w:right w:val="single" w:sz="4" w:space="0" w:color="auto"/>
            </w:tcBorders>
          </w:tcPr>
          <w:p w:rsidR="001E41F3" w:rsidRPr="00687D6C" w:rsidRDefault="00305409" w:rsidP="009209A0">
            <w:pPr>
              <w:pStyle w:val="CRCoverPage"/>
              <w:spacing w:after="0"/>
              <w:jc w:val="right"/>
              <w:rPr>
                <w:i/>
              </w:rPr>
            </w:pPr>
            <w:r w:rsidRPr="00687D6C">
              <w:rPr>
                <w:i/>
                <w:sz w:val="14"/>
              </w:rPr>
              <w:t>CR-Form-v</w:t>
            </w:r>
            <w:r w:rsidR="00BA3EC5" w:rsidRPr="00687D6C">
              <w:rPr>
                <w:i/>
                <w:sz w:val="14"/>
              </w:rPr>
              <w:t>1</w:t>
            </w:r>
            <w:r w:rsidR="001B7A65" w:rsidRPr="00687D6C">
              <w:rPr>
                <w:i/>
                <w:sz w:val="14"/>
              </w:rPr>
              <w:t>1</w:t>
            </w:r>
            <w:r w:rsidR="00BD6BB8" w:rsidRPr="00687D6C">
              <w:rPr>
                <w:i/>
                <w:sz w:val="14"/>
              </w:rPr>
              <w:t>.</w:t>
            </w:r>
            <w:r w:rsidR="009209A0" w:rsidRPr="00687D6C">
              <w:rPr>
                <w:i/>
                <w:sz w:val="14"/>
              </w:rPr>
              <w:t>2</w:t>
            </w:r>
          </w:p>
        </w:tc>
      </w:tr>
      <w:tr w:rsidR="001E41F3" w:rsidRPr="00687D6C">
        <w:tc>
          <w:tcPr>
            <w:tcW w:w="9641" w:type="dxa"/>
            <w:gridSpan w:val="9"/>
            <w:tcBorders>
              <w:left w:val="single" w:sz="4" w:space="0" w:color="auto"/>
              <w:right w:val="single" w:sz="4" w:space="0" w:color="auto"/>
            </w:tcBorders>
          </w:tcPr>
          <w:p w:rsidR="001E41F3" w:rsidRPr="00687D6C" w:rsidRDefault="001E41F3">
            <w:pPr>
              <w:pStyle w:val="CRCoverPage"/>
              <w:spacing w:after="0"/>
              <w:jc w:val="center"/>
            </w:pPr>
            <w:r w:rsidRPr="00687D6C">
              <w:rPr>
                <w:b/>
                <w:sz w:val="32"/>
              </w:rPr>
              <w:t>CHANGE REQUEST</w:t>
            </w:r>
          </w:p>
        </w:tc>
      </w:tr>
      <w:tr w:rsidR="001E41F3" w:rsidRPr="00687D6C">
        <w:tc>
          <w:tcPr>
            <w:tcW w:w="9641" w:type="dxa"/>
            <w:gridSpan w:val="9"/>
            <w:tcBorders>
              <w:left w:val="single" w:sz="4" w:space="0" w:color="auto"/>
              <w:right w:val="single" w:sz="4" w:space="0" w:color="auto"/>
            </w:tcBorders>
          </w:tcPr>
          <w:p w:rsidR="001E41F3" w:rsidRPr="00687D6C" w:rsidRDefault="001E41F3">
            <w:pPr>
              <w:pStyle w:val="CRCoverPage"/>
              <w:spacing w:after="0"/>
              <w:rPr>
                <w:sz w:val="8"/>
                <w:szCs w:val="8"/>
              </w:rPr>
            </w:pPr>
          </w:p>
        </w:tc>
      </w:tr>
      <w:tr w:rsidR="001E41F3" w:rsidRPr="00687D6C" w:rsidTr="0051580D">
        <w:tc>
          <w:tcPr>
            <w:tcW w:w="142" w:type="dxa"/>
            <w:tcBorders>
              <w:left w:val="single" w:sz="4" w:space="0" w:color="auto"/>
            </w:tcBorders>
          </w:tcPr>
          <w:p w:rsidR="001E41F3" w:rsidRPr="00687D6C" w:rsidRDefault="001E41F3">
            <w:pPr>
              <w:pStyle w:val="CRCoverPage"/>
              <w:spacing w:after="0"/>
              <w:jc w:val="right"/>
            </w:pPr>
          </w:p>
        </w:tc>
        <w:tc>
          <w:tcPr>
            <w:tcW w:w="2126" w:type="dxa"/>
            <w:shd w:val="pct30" w:color="FFFF00" w:fill="auto"/>
          </w:tcPr>
          <w:p w:rsidR="001E41F3" w:rsidRPr="00687D6C" w:rsidRDefault="00A454B7" w:rsidP="00731A98">
            <w:pPr>
              <w:pStyle w:val="CRCoverPage"/>
              <w:spacing w:after="0"/>
              <w:rPr>
                <w:b/>
                <w:sz w:val="28"/>
              </w:rPr>
            </w:pPr>
            <w:r w:rsidRPr="00687D6C">
              <w:rPr>
                <w:b/>
                <w:sz w:val="28"/>
              </w:rPr>
              <w:t>22.</w:t>
            </w:r>
            <w:r w:rsidR="00731A98" w:rsidRPr="00687D6C">
              <w:rPr>
                <w:b/>
                <w:sz w:val="28"/>
              </w:rPr>
              <w:t>261</w:t>
            </w:r>
          </w:p>
        </w:tc>
        <w:tc>
          <w:tcPr>
            <w:tcW w:w="709" w:type="dxa"/>
          </w:tcPr>
          <w:p w:rsidR="001E41F3" w:rsidRPr="00687D6C" w:rsidRDefault="001E41F3">
            <w:pPr>
              <w:pStyle w:val="CRCoverPage"/>
              <w:spacing w:after="0"/>
              <w:jc w:val="center"/>
            </w:pPr>
            <w:r w:rsidRPr="00687D6C">
              <w:rPr>
                <w:b/>
                <w:sz w:val="28"/>
              </w:rPr>
              <w:t>CR</w:t>
            </w:r>
          </w:p>
        </w:tc>
        <w:tc>
          <w:tcPr>
            <w:tcW w:w="1276" w:type="dxa"/>
            <w:shd w:val="pct30" w:color="FFFF00" w:fill="auto"/>
          </w:tcPr>
          <w:p w:rsidR="001E41F3" w:rsidRPr="00CA5C5F" w:rsidRDefault="00CA5C5F">
            <w:pPr>
              <w:pStyle w:val="CRCoverPage"/>
              <w:spacing w:after="0"/>
              <w:rPr>
                <w:b/>
                <w:sz w:val="28"/>
              </w:rPr>
            </w:pPr>
            <w:r w:rsidRPr="00CA5C5F">
              <w:rPr>
                <w:b/>
                <w:sz w:val="28"/>
              </w:rPr>
              <w:t>0377</w:t>
            </w:r>
          </w:p>
        </w:tc>
        <w:tc>
          <w:tcPr>
            <w:tcW w:w="709" w:type="dxa"/>
          </w:tcPr>
          <w:p w:rsidR="001E41F3" w:rsidRPr="00687D6C" w:rsidRDefault="001E41F3" w:rsidP="0051580D">
            <w:pPr>
              <w:pStyle w:val="CRCoverPage"/>
              <w:tabs>
                <w:tab w:val="right" w:pos="625"/>
              </w:tabs>
              <w:spacing w:after="0"/>
              <w:jc w:val="center"/>
            </w:pPr>
            <w:r w:rsidRPr="00687D6C">
              <w:rPr>
                <w:b/>
                <w:bCs/>
                <w:sz w:val="28"/>
              </w:rPr>
              <w:t>rev</w:t>
            </w:r>
          </w:p>
        </w:tc>
        <w:tc>
          <w:tcPr>
            <w:tcW w:w="425" w:type="dxa"/>
            <w:shd w:val="pct30" w:color="FFFF00" w:fill="auto"/>
          </w:tcPr>
          <w:p w:rsidR="001E41F3" w:rsidRPr="00687D6C" w:rsidRDefault="00137183" w:rsidP="00CA5C5F">
            <w:pPr>
              <w:pStyle w:val="CRCoverPage"/>
              <w:spacing w:after="0"/>
              <w:rPr>
                <w:b/>
              </w:rPr>
            </w:pPr>
            <w:r w:rsidRPr="00CA5C5F">
              <w:rPr>
                <w:b/>
                <w:sz w:val="28"/>
              </w:rPr>
              <w:t>1</w:t>
            </w:r>
          </w:p>
        </w:tc>
        <w:tc>
          <w:tcPr>
            <w:tcW w:w="2693" w:type="dxa"/>
          </w:tcPr>
          <w:p w:rsidR="001E41F3" w:rsidRPr="00687D6C" w:rsidRDefault="001E41F3" w:rsidP="0051580D">
            <w:pPr>
              <w:pStyle w:val="CRCoverPage"/>
              <w:tabs>
                <w:tab w:val="right" w:pos="1825"/>
              </w:tabs>
              <w:spacing w:after="0"/>
              <w:jc w:val="center"/>
            </w:pPr>
            <w:r w:rsidRPr="00687D6C">
              <w:rPr>
                <w:b/>
                <w:sz w:val="28"/>
                <w:szCs w:val="28"/>
              </w:rPr>
              <w:t>Current version:</w:t>
            </w:r>
          </w:p>
        </w:tc>
        <w:tc>
          <w:tcPr>
            <w:tcW w:w="1418" w:type="dxa"/>
            <w:shd w:val="pct30" w:color="FFFF00" w:fill="auto"/>
          </w:tcPr>
          <w:p w:rsidR="001E41F3" w:rsidRPr="00687D6C" w:rsidRDefault="003B60E1" w:rsidP="003B60E1">
            <w:pPr>
              <w:pStyle w:val="CRCoverPage"/>
              <w:spacing w:after="0"/>
              <w:jc w:val="center"/>
            </w:pPr>
            <w:r w:rsidRPr="00687D6C">
              <w:rPr>
                <w:b/>
                <w:sz w:val="32"/>
              </w:rPr>
              <w:t>16</w:t>
            </w:r>
            <w:r w:rsidR="001E41F3" w:rsidRPr="00687D6C">
              <w:rPr>
                <w:b/>
                <w:sz w:val="32"/>
              </w:rPr>
              <w:t>.</w:t>
            </w:r>
            <w:r w:rsidR="003B1B02" w:rsidRPr="00687D6C">
              <w:rPr>
                <w:b/>
                <w:sz w:val="32"/>
              </w:rPr>
              <w:t>8</w:t>
            </w:r>
            <w:r w:rsidR="001E41F3" w:rsidRPr="00687D6C">
              <w:rPr>
                <w:b/>
                <w:sz w:val="32"/>
              </w:rPr>
              <w:t>.</w:t>
            </w:r>
            <w:r w:rsidRPr="00687D6C">
              <w:rPr>
                <w:b/>
                <w:sz w:val="32"/>
              </w:rPr>
              <w:t>0</w:t>
            </w:r>
          </w:p>
        </w:tc>
        <w:tc>
          <w:tcPr>
            <w:tcW w:w="143" w:type="dxa"/>
            <w:tcBorders>
              <w:right w:val="single" w:sz="4" w:space="0" w:color="auto"/>
            </w:tcBorders>
          </w:tcPr>
          <w:p w:rsidR="001E41F3" w:rsidRPr="00687D6C" w:rsidRDefault="001E41F3">
            <w:pPr>
              <w:pStyle w:val="CRCoverPage"/>
              <w:spacing w:after="0"/>
            </w:pPr>
          </w:p>
        </w:tc>
      </w:tr>
      <w:tr w:rsidR="001E41F3" w:rsidRPr="00687D6C">
        <w:tc>
          <w:tcPr>
            <w:tcW w:w="9641" w:type="dxa"/>
            <w:gridSpan w:val="9"/>
            <w:tcBorders>
              <w:left w:val="single" w:sz="4" w:space="0" w:color="auto"/>
              <w:right w:val="single" w:sz="4" w:space="0" w:color="auto"/>
            </w:tcBorders>
          </w:tcPr>
          <w:p w:rsidR="001E41F3" w:rsidRPr="00687D6C" w:rsidRDefault="001E41F3">
            <w:pPr>
              <w:pStyle w:val="CRCoverPage"/>
              <w:spacing w:after="0"/>
            </w:pPr>
          </w:p>
        </w:tc>
      </w:tr>
      <w:tr w:rsidR="001E41F3" w:rsidRPr="00687D6C">
        <w:tc>
          <w:tcPr>
            <w:tcW w:w="9641" w:type="dxa"/>
            <w:gridSpan w:val="9"/>
            <w:tcBorders>
              <w:top w:val="single" w:sz="4" w:space="0" w:color="auto"/>
            </w:tcBorders>
          </w:tcPr>
          <w:p w:rsidR="001E41F3" w:rsidRPr="00687D6C" w:rsidRDefault="001E41F3">
            <w:pPr>
              <w:pStyle w:val="CRCoverPage"/>
              <w:spacing w:after="0"/>
              <w:jc w:val="center"/>
              <w:rPr>
                <w:rFonts w:cs="Arial"/>
                <w:i/>
              </w:rPr>
            </w:pPr>
            <w:r w:rsidRPr="00687D6C">
              <w:rPr>
                <w:rFonts w:cs="Arial"/>
                <w:i/>
              </w:rPr>
              <w:t xml:space="preserve">For </w:t>
            </w:r>
            <w:hyperlink r:id="rId9" w:anchor="_blank" w:history="1">
              <w:r w:rsidRPr="00687D6C">
                <w:rPr>
                  <w:rStyle w:val="aa"/>
                  <w:rFonts w:cs="Arial"/>
                  <w:b/>
                  <w:i/>
                  <w:color w:val="FF0000"/>
                </w:rPr>
                <w:t>HE</w:t>
              </w:r>
              <w:bookmarkStart w:id="0" w:name="_Hlt497126619"/>
              <w:r w:rsidRPr="00687D6C">
                <w:rPr>
                  <w:rStyle w:val="aa"/>
                  <w:rFonts w:cs="Arial"/>
                  <w:b/>
                  <w:i/>
                  <w:color w:val="FF0000"/>
                </w:rPr>
                <w:t>L</w:t>
              </w:r>
              <w:bookmarkEnd w:id="0"/>
              <w:r w:rsidRPr="00687D6C">
                <w:rPr>
                  <w:rStyle w:val="aa"/>
                  <w:rFonts w:cs="Arial"/>
                  <w:b/>
                  <w:i/>
                  <w:color w:val="FF0000"/>
                </w:rPr>
                <w:t>P</w:t>
              </w:r>
            </w:hyperlink>
            <w:r w:rsidRPr="00687D6C">
              <w:rPr>
                <w:rFonts w:cs="Arial"/>
                <w:b/>
                <w:i/>
                <w:color w:val="FF0000"/>
              </w:rPr>
              <w:t xml:space="preserve"> </w:t>
            </w:r>
            <w:r w:rsidRPr="00687D6C">
              <w:rPr>
                <w:rFonts w:cs="Arial"/>
                <w:i/>
              </w:rPr>
              <w:t>on using this form</w:t>
            </w:r>
            <w:r w:rsidR="0051580D" w:rsidRPr="00687D6C">
              <w:rPr>
                <w:rFonts w:cs="Arial"/>
                <w:i/>
              </w:rPr>
              <w:t>: c</w:t>
            </w:r>
            <w:r w:rsidR="00F25D98" w:rsidRPr="00687D6C">
              <w:rPr>
                <w:rFonts w:cs="Arial"/>
                <w:i/>
              </w:rPr>
              <w:t xml:space="preserve">omprehensive instructions can be found at </w:t>
            </w:r>
            <w:r w:rsidR="001B7A65" w:rsidRPr="00687D6C">
              <w:rPr>
                <w:rFonts w:cs="Arial"/>
                <w:i/>
              </w:rPr>
              <w:br/>
            </w:r>
            <w:hyperlink r:id="rId10" w:history="1">
              <w:r w:rsidR="00DE34CF" w:rsidRPr="00687D6C">
                <w:rPr>
                  <w:rStyle w:val="aa"/>
                  <w:rFonts w:cs="Arial"/>
                  <w:i/>
                </w:rPr>
                <w:t>http://www.3gpp.org/Change-Requests</w:t>
              </w:r>
            </w:hyperlink>
            <w:r w:rsidR="00F25D98" w:rsidRPr="00687D6C">
              <w:rPr>
                <w:rFonts w:cs="Arial"/>
                <w:i/>
              </w:rPr>
              <w:t>.</w:t>
            </w:r>
          </w:p>
        </w:tc>
      </w:tr>
      <w:tr w:rsidR="001E41F3" w:rsidRPr="00687D6C">
        <w:tc>
          <w:tcPr>
            <w:tcW w:w="9641" w:type="dxa"/>
            <w:gridSpan w:val="9"/>
          </w:tcPr>
          <w:p w:rsidR="001E41F3" w:rsidRPr="00687D6C" w:rsidRDefault="001E41F3">
            <w:pPr>
              <w:pStyle w:val="CRCoverPage"/>
              <w:spacing w:after="0"/>
              <w:rPr>
                <w:sz w:val="8"/>
                <w:szCs w:val="8"/>
              </w:rPr>
            </w:pPr>
          </w:p>
        </w:tc>
      </w:tr>
    </w:tbl>
    <w:p w:rsidR="001E41F3" w:rsidRPr="00CA00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D6C" w:rsidTr="00A7671C">
        <w:tc>
          <w:tcPr>
            <w:tcW w:w="2835" w:type="dxa"/>
          </w:tcPr>
          <w:p w:rsidR="00F25D98" w:rsidRPr="00687D6C" w:rsidRDefault="00F25D98" w:rsidP="001E41F3">
            <w:pPr>
              <w:pStyle w:val="CRCoverPage"/>
              <w:tabs>
                <w:tab w:val="right" w:pos="2751"/>
              </w:tabs>
              <w:spacing w:after="0"/>
              <w:rPr>
                <w:b/>
                <w:i/>
              </w:rPr>
            </w:pPr>
            <w:r w:rsidRPr="00687D6C">
              <w:rPr>
                <w:b/>
                <w:i/>
              </w:rPr>
              <w:t>Proposed change</w:t>
            </w:r>
            <w:r w:rsidR="00A7671C" w:rsidRPr="00687D6C">
              <w:rPr>
                <w:b/>
                <w:i/>
              </w:rPr>
              <w:t xml:space="preserve"> </w:t>
            </w:r>
            <w:r w:rsidRPr="00687D6C">
              <w:rPr>
                <w:b/>
                <w:i/>
              </w:rPr>
              <w:t>affects:</w:t>
            </w:r>
          </w:p>
        </w:tc>
        <w:tc>
          <w:tcPr>
            <w:tcW w:w="1418" w:type="dxa"/>
          </w:tcPr>
          <w:p w:rsidR="00F25D98" w:rsidRPr="00687D6C" w:rsidRDefault="00F25D98" w:rsidP="001E41F3">
            <w:pPr>
              <w:pStyle w:val="CRCoverPage"/>
              <w:spacing w:after="0"/>
              <w:jc w:val="right"/>
            </w:pPr>
            <w:r w:rsidRPr="00687D6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87D6C" w:rsidRDefault="00F25D98" w:rsidP="001E41F3">
            <w:pPr>
              <w:pStyle w:val="CRCoverPage"/>
              <w:spacing w:after="0"/>
              <w:jc w:val="center"/>
              <w:rPr>
                <w:b/>
                <w:caps/>
              </w:rPr>
            </w:pPr>
          </w:p>
        </w:tc>
        <w:tc>
          <w:tcPr>
            <w:tcW w:w="709" w:type="dxa"/>
            <w:tcBorders>
              <w:left w:val="single" w:sz="4" w:space="0" w:color="auto"/>
            </w:tcBorders>
          </w:tcPr>
          <w:p w:rsidR="00F25D98" w:rsidRPr="00687D6C" w:rsidRDefault="00F25D98" w:rsidP="001E41F3">
            <w:pPr>
              <w:pStyle w:val="CRCoverPage"/>
              <w:spacing w:after="0"/>
              <w:jc w:val="right"/>
              <w:rPr>
                <w:u w:val="single"/>
              </w:rPr>
            </w:pPr>
            <w:r w:rsidRPr="00687D6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87D6C" w:rsidRDefault="003B60E1" w:rsidP="001E41F3">
            <w:pPr>
              <w:pStyle w:val="CRCoverPage"/>
              <w:spacing w:after="0"/>
              <w:jc w:val="center"/>
              <w:rPr>
                <w:b/>
                <w:caps/>
              </w:rPr>
            </w:pPr>
            <w:r w:rsidRPr="00687D6C">
              <w:rPr>
                <w:b/>
                <w:caps/>
              </w:rPr>
              <w:t>X</w:t>
            </w:r>
          </w:p>
        </w:tc>
        <w:tc>
          <w:tcPr>
            <w:tcW w:w="2126" w:type="dxa"/>
          </w:tcPr>
          <w:p w:rsidR="00F25D98" w:rsidRPr="00687D6C" w:rsidRDefault="00F25D98" w:rsidP="001E41F3">
            <w:pPr>
              <w:pStyle w:val="CRCoverPage"/>
              <w:spacing w:after="0"/>
              <w:jc w:val="right"/>
              <w:rPr>
                <w:u w:val="single"/>
              </w:rPr>
            </w:pPr>
            <w:r w:rsidRPr="00687D6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87D6C" w:rsidRDefault="003B60E1" w:rsidP="001E41F3">
            <w:pPr>
              <w:pStyle w:val="CRCoverPage"/>
              <w:spacing w:after="0"/>
              <w:jc w:val="center"/>
              <w:rPr>
                <w:b/>
                <w:caps/>
              </w:rPr>
            </w:pPr>
            <w:r w:rsidRPr="00687D6C">
              <w:rPr>
                <w:b/>
                <w:caps/>
              </w:rPr>
              <w:t>X</w:t>
            </w:r>
          </w:p>
        </w:tc>
        <w:tc>
          <w:tcPr>
            <w:tcW w:w="1418" w:type="dxa"/>
            <w:tcBorders>
              <w:left w:val="nil"/>
            </w:tcBorders>
          </w:tcPr>
          <w:p w:rsidR="00F25D98" w:rsidRPr="00687D6C" w:rsidRDefault="00F25D98" w:rsidP="001E41F3">
            <w:pPr>
              <w:pStyle w:val="CRCoverPage"/>
              <w:spacing w:after="0"/>
              <w:jc w:val="right"/>
            </w:pPr>
            <w:r w:rsidRPr="00687D6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87D6C" w:rsidRDefault="003B60E1" w:rsidP="001E41F3">
            <w:pPr>
              <w:pStyle w:val="CRCoverPage"/>
              <w:spacing w:after="0"/>
              <w:jc w:val="center"/>
              <w:rPr>
                <w:b/>
                <w:bCs/>
                <w:caps/>
              </w:rPr>
            </w:pPr>
            <w:r w:rsidRPr="00687D6C">
              <w:rPr>
                <w:b/>
                <w:bCs/>
                <w:caps/>
              </w:rPr>
              <w:t>X</w:t>
            </w:r>
          </w:p>
        </w:tc>
      </w:tr>
    </w:tbl>
    <w:p w:rsidR="001E41F3" w:rsidRPr="00CA00AF"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87D6C">
        <w:tc>
          <w:tcPr>
            <w:tcW w:w="9641" w:type="dxa"/>
            <w:gridSpan w:val="11"/>
          </w:tcPr>
          <w:p w:rsidR="001E41F3" w:rsidRPr="00687D6C" w:rsidRDefault="001E41F3">
            <w:pPr>
              <w:pStyle w:val="CRCoverPage"/>
              <w:spacing w:after="0"/>
              <w:rPr>
                <w:sz w:val="8"/>
                <w:szCs w:val="8"/>
              </w:rPr>
            </w:pPr>
          </w:p>
        </w:tc>
      </w:tr>
      <w:tr w:rsidR="001E41F3" w:rsidRPr="00687D6C">
        <w:tc>
          <w:tcPr>
            <w:tcW w:w="1843" w:type="dxa"/>
            <w:tcBorders>
              <w:top w:val="single" w:sz="4" w:space="0" w:color="auto"/>
              <w:left w:val="single" w:sz="4" w:space="0" w:color="auto"/>
            </w:tcBorders>
          </w:tcPr>
          <w:p w:rsidR="001E41F3" w:rsidRPr="00687D6C" w:rsidRDefault="001E41F3">
            <w:pPr>
              <w:pStyle w:val="CRCoverPage"/>
              <w:tabs>
                <w:tab w:val="right" w:pos="1759"/>
              </w:tabs>
              <w:spacing w:after="0"/>
              <w:rPr>
                <w:b/>
                <w:i/>
              </w:rPr>
            </w:pPr>
            <w:r w:rsidRPr="00687D6C">
              <w:rPr>
                <w:b/>
                <w:i/>
              </w:rPr>
              <w:t>Title:</w:t>
            </w:r>
            <w:r w:rsidRPr="00687D6C">
              <w:rPr>
                <w:b/>
                <w:i/>
              </w:rPr>
              <w:tab/>
            </w:r>
          </w:p>
        </w:tc>
        <w:tc>
          <w:tcPr>
            <w:tcW w:w="7798" w:type="dxa"/>
            <w:gridSpan w:val="10"/>
            <w:tcBorders>
              <w:top w:val="single" w:sz="4" w:space="0" w:color="auto"/>
              <w:right w:val="single" w:sz="4" w:space="0" w:color="auto"/>
            </w:tcBorders>
            <w:shd w:val="pct30" w:color="FFFF00" w:fill="auto"/>
          </w:tcPr>
          <w:p w:rsidR="001E41F3" w:rsidRPr="00687D6C" w:rsidRDefault="0042250C" w:rsidP="002C3B40">
            <w:pPr>
              <w:pStyle w:val="CRCoverPage"/>
              <w:spacing w:after="0"/>
              <w:ind w:left="100"/>
              <w:rPr>
                <w:lang w:val="en-US" w:eastAsia="zh-CN"/>
              </w:rPr>
            </w:pPr>
            <w:r>
              <w:rPr>
                <w:lang w:eastAsia="zh-CN"/>
              </w:rPr>
              <w:t>S</w:t>
            </w:r>
            <w:r w:rsidR="0038107A">
              <w:rPr>
                <w:lang w:eastAsia="zh-CN"/>
              </w:rPr>
              <w:t>ervice hosting e</w:t>
            </w:r>
            <w:r w:rsidR="0038107A" w:rsidRPr="00603289">
              <w:rPr>
                <w:lang w:eastAsia="zh-CN"/>
              </w:rPr>
              <w:t>nvironment</w:t>
            </w:r>
            <w:r w:rsidR="0038107A">
              <w:rPr>
                <w:rFonts w:eastAsia="宋体"/>
                <w:lang w:eastAsia="zh-CN"/>
              </w:rPr>
              <w:t xml:space="preserve"> a</w:t>
            </w:r>
            <w:r w:rsidR="0038107A">
              <w:rPr>
                <w:rFonts w:eastAsia="宋体" w:hint="eastAsia"/>
                <w:lang w:eastAsia="zh-CN"/>
              </w:rPr>
              <w:t>spects</w:t>
            </w:r>
            <w:r w:rsidR="00CA168E">
              <w:rPr>
                <w:rFonts w:cs="Arial"/>
                <w:bCs/>
                <w:lang w:val="en-US" w:eastAsia="zh-CN"/>
              </w:rPr>
              <w:t xml:space="preserve"> </w:t>
            </w:r>
            <w:r w:rsidR="00445B1B" w:rsidRPr="00687D6C">
              <w:rPr>
                <w:rFonts w:cs="Arial"/>
                <w:bCs/>
                <w:lang w:val="en-US" w:eastAsia="zh-CN"/>
              </w:rPr>
              <w:t>of interactive service</w:t>
            </w:r>
          </w:p>
        </w:tc>
      </w:tr>
      <w:tr w:rsidR="001E41F3" w:rsidRPr="00687D6C">
        <w:tc>
          <w:tcPr>
            <w:tcW w:w="1843" w:type="dxa"/>
            <w:tcBorders>
              <w:left w:val="single" w:sz="4" w:space="0" w:color="auto"/>
            </w:tcBorders>
          </w:tcPr>
          <w:p w:rsidR="001E41F3" w:rsidRPr="00687D6C" w:rsidRDefault="001E41F3">
            <w:pPr>
              <w:pStyle w:val="CRCoverPage"/>
              <w:spacing w:after="0"/>
              <w:rPr>
                <w:b/>
                <w:i/>
                <w:sz w:val="8"/>
                <w:szCs w:val="8"/>
              </w:rPr>
            </w:pPr>
          </w:p>
        </w:tc>
        <w:tc>
          <w:tcPr>
            <w:tcW w:w="7798" w:type="dxa"/>
            <w:gridSpan w:val="10"/>
            <w:tcBorders>
              <w:right w:val="single" w:sz="4" w:space="0" w:color="auto"/>
            </w:tcBorders>
          </w:tcPr>
          <w:p w:rsidR="001E41F3" w:rsidRPr="00687D6C" w:rsidRDefault="001E41F3">
            <w:pPr>
              <w:pStyle w:val="CRCoverPage"/>
              <w:spacing w:after="0"/>
              <w:rPr>
                <w:sz w:val="8"/>
                <w:szCs w:val="8"/>
              </w:rPr>
            </w:pPr>
          </w:p>
        </w:tc>
      </w:tr>
      <w:tr w:rsidR="001E41F3" w:rsidRPr="00687D6C">
        <w:tc>
          <w:tcPr>
            <w:tcW w:w="1843" w:type="dxa"/>
            <w:tcBorders>
              <w:left w:val="single" w:sz="4" w:space="0" w:color="auto"/>
            </w:tcBorders>
          </w:tcPr>
          <w:p w:rsidR="001E41F3" w:rsidRPr="00687D6C" w:rsidRDefault="001E41F3">
            <w:pPr>
              <w:pStyle w:val="CRCoverPage"/>
              <w:tabs>
                <w:tab w:val="right" w:pos="1759"/>
              </w:tabs>
              <w:spacing w:after="0"/>
              <w:rPr>
                <w:b/>
                <w:i/>
              </w:rPr>
            </w:pPr>
            <w:r w:rsidRPr="00687D6C">
              <w:rPr>
                <w:b/>
                <w:i/>
              </w:rPr>
              <w:t>Source to WG:</w:t>
            </w:r>
          </w:p>
        </w:tc>
        <w:tc>
          <w:tcPr>
            <w:tcW w:w="7798" w:type="dxa"/>
            <w:gridSpan w:val="10"/>
            <w:tcBorders>
              <w:right w:val="single" w:sz="4" w:space="0" w:color="auto"/>
            </w:tcBorders>
            <w:shd w:val="pct30" w:color="FFFF00" w:fill="auto"/>
          </w:tcPr>
          <w:p w:rsidR="001E41F3" w:rsidRPr="00687D6C" w:rsidRDefault="00445B1B">
            <w:pPr>
              <w:pStyle w:val="CRCoverPage"/>
              <w:spacing w:after="0"/>
              <w:ind w:left="100"/>
            </w:pPr>
            <w:r w:rsidRPr="00687D6C">
              <w:t>OPPO</w:t>
            </w:r>
            <w:r w:rsidR="00405731">
              <w:t>, Samsung</w:t>
            </w:r>
            <w:r w:rsidR="007F56EC">
              <w:t>, Tencent</w:t>
            </w:r>
          </w:p>
        </w:tc>
      </w:tr>
      <w:tr w:rsidR="001E41F3" w:rsidRPr="00687D6C">
        <w:tc>
          <w:tcPr>
            <w:tcW w:w="1843" w:type="dxa"/>
            <w:tcBorders>
              <w:left w:val="single" w:sz="4" w:space="0" w:color="auto"/>
            </w:tcBorders>
          </w:tcPr>
          <w:p w:rsidR="001E41F3" w:rsidRPr="00687D6C" w:rsidRDefault="001E41F3">
            <w:pPr>
              <w:pStyle w:val="CRCoverPage"/>
              <w:tabs>
                <w:tab w:val="right" w:pos="1759"/>
              </w:tabs>
              <w:spacing w:after="0"/>
              <w:rPr>
                <w:b/>
                <w:i/>
              </w:rPr>
            </w:pPr>
            <w:r w:rsidRPr="00687D6C">
              <w:rPr>
                <w:b/>
                <w:i/>
              </w:rPr>
              <w:t>Source to TSG:</w:t>
            </w:r>
          </w:p>
        </w:tc>
        <w:tc>
          <w:tcPr>
            <w:tcW w:w="7798" w:type="dxa"/>
            <w:gridSpan w:val="10"/>
            <w:tcBorders>
              <w:right w:val="single" w:sz="4" w:space="0" w:color="auto"/>
            </w:tcBorders>
            <w:shd w:val="pct30" w:color="FFFF00" w:fill="auto"/>
          </w:tcPr>
          <w:p w:rsidR="001E41F3" w:rsidRPr="00687D6C" w:rsidRDefault="00A454B7">
            <w:pPr>
              <w:pStyle w:val="CRCoverPage"/>
              <w:spacing w:after="0"/>
              <w:ind w:left="100"/>
            </w:pPr>
            <w:r w:rsidRPr="00687D6C">
              <w:t>S1</w:t>
            </w:r>
          </w:p>
        </w:tc>
      </w:tr>
      <w:tr w:rsidR="001E41F3" w:rsidRPr="00687D6C">
        <w:tc>
          <w:tcPr>
            <w:tcW w:w="1843" w:type="dxa"/>
            <w:tcBorders>
              <w:left w:val="single" w:sz="4" w:space="0" w:color="auto"/>
            </w:tcBorders>
          </w:tcPr>
          <w:p w:rsidR="001E41F3" w:rsidRPr="00687D6C" w:rsidRDefault="001E41F3">
            <w:pPr>
              <w:pStyle w:val="CRCoverPage"/>
              <w:spacing w:after="0"/>
              <w:rPr>
                <w:b/>
                <w:i/>
                <w:sz w:val="8"/>
                <w:szCs w:val="8"/>
              </w:rPr>
            </w:pPr>
          </w:p>
        </w:tc>
        <w:tc>
          <w:tcPr>
            <w:tcW w:w="7798" w:type="dxa"/>
            <w:gridSpan w:val="10"/>
            <w:tcBorders>
              <w:right w:val="single" w:sz="4" w:space="0" w:color="auto"/>
            </w:tcBorders>
          </w:tcPr>
          <w:p w:rsidR="001E41F3" w:rsidRPr="00687D6C" w:rsidRDefault="001E41F3">
            <w:pPr>
              <w:pStyle w:val="CRCoverPage"/>
              <w:spacing w:after="0"/>
              <w:rPr>
                <w:sz w:val="8"/>
                <w:szCs w:val="8"/>
              </w:rPr>
            </w:pPr>
          </w:p>
        </w:tc>
      </w:tr>
      <w:tr w:rsidR="001E41F3" w:rsidRPr="00687D6C">
        <w:tc>
          <w:tcPr>
            <w:tcW w:w="1843" w:type="dxa"/>
            <w:tcBorders>
              <w:left w:val="single" w:sz="4" w:space="0" w:color="auto"/>
            </w:tcBorders>
          </w:tcPr>
          <w:p w:rsidR="001E41F3" w:rsidRPr="00687D6C" w:rsidRDefault="001E41F3">
            <w:pPr>
              <w:pStyle w:val="CRCoverPage"/>
              <w:tabs>
                <w:tab w:val="right" w:pos="1759"/>
              </w:tabs>
              <w:spacing w:after="0"/>
              <w:rPr>
                <w:b/>
                <w:i/>
              </w:rPr>
            </w:pPr>
            <w:r w:rsidRPr="00687D6C">
              <w:rPr>
                <w:b/>
                <w:i/>
              </w:rPr>
              <w:t>Work item code</w:t>
            </w:r>
            <w:r w:rsidR="0051580D" w:rsidRPr="00687D6C">
              <w:rPr>
                <w:b/>
                <w:i/>
              </w:rPr>
              <w:t>:</w:t>
            </w:r>
          </w:p>
        </w:tc>
        <w:tc>
          <w:tcPr>
            <w:tcW w:w="3260" w:type="dxa"/>
            <w:gridSpan w:val="5"/>
            <w:shd w:val="pct30" w:color="FFFF00" w:fill="auto"/>
          </w:tcPr>
          <w:p w:rsidR="001E41F3" w:rsidRPr="00687D6C" w:rsidRDefault="00445B1B" w:rsidP="00BC504E">
            <w:pPr>
              <w:pStyle w:val="CRCoverPage"/>
              <w:spacing w:after="0"/>
              <w:ind w:left="100"/>
            </w:pPr>
            <w:r w:rsidRPr="00687D6C">
              <w:t>NCIS</w:t>
            </w:r>
          </w:p>
        </w:tc>
        <w:tc>
          <w:tcPr>
            <w:tcW w:w="994" w:type="dxa"/>
            <w:gridSpan w:val="2"/>
            <w:tcBorders>
              <w:left w:val="nil"/>
            </w:tcBorders>
          </w:tcPr>
          <w:p w:rsidR="001E41F3" w:rsidRPr="00687D6C" w:rsidRDefault="001E41F3">
            <w:pPr>
              <w:pStyle w:val="CRCoverPage"/>
              <w:spacing w:after="0"/>
              <w:ind w:right="100"/>
            </w:pPr>
          </w:p>
        </w:tc>
        <w:tc>
          <w:tcPr>
            <w:tcW w:w="1417" w:type="dxa"/>
            <w:gridSpan w:val="2"/>
            <w:tcBorders>
              <w:left w:val="nil"/>
            </w:tcBorders>
          </w:tcPr>
          <w:p w:rsidR="001E41F3" w:rsidRPr="00687D6C" w:rsidRDefault="001E41F3">
            <w:pPr>
              <w:pStyle w:val="CRCoverPage"/>
              <w:spacing w:after="0"/>
              <w:jc w:val="right"/>
            </w:pPr>
            <w:r w:rsidRPr="00687D6C">
              <w:rPr>
                <w:b/>
                <w:i/>
              </w:rPr>
              <w:t>Date:</w:t>
            </w:r>
          </w:p>
        </w:tc>
        <w:tc>
          <w:tcPr>
            <w:tcW w:w="2127" w:type="dxa"/>
            <w:tcBorders>
              <w:right w:val="single" w:sz="4" w:space="0" w:color="auto"/>
            </w:tcBorders>
            <w:shd w:val="pct30" w:color="FFFF00" w:fill="auto"/>
          </w:tcPr>
          <w:p w:rsidR="001E41F3" w:rsidRPr="00687D6C" w:rsidRDefault="003B60E1" w:rsidP="00CA00AF">
            <w:pPr>
              <w:pStyle w:val="CRCoverPage"/>
              <w:spacing w:after="0"/>
              <w:ind w:left="100"/>
            </w:pPr>
            <w:r w:rsidRPr="00687D6C">
              <w:t>2019</w:t>
            </w:r>
            <w:r w:rsidR="004242F1" w:rsidRPr="00687D6C">
              <w:t>-</w:t>
            </w:r>
            <w:r w:rsidR="00CA00AF" w:rsidRPr="00687D6C">
              <w:t>0</w:t>
            </w:r>
            <w:r w:rsidR="00445B1B" w:rsidRPr="00687D6C">
              <w:t>5-20</w:t>
            </w:r>
          </w:p>
        </w:tc>
      </w:tr>
      <w:tr w:rsidR="001E41F3" w:rsidRPr="00687D6C">
        <w:tc>
          <w:tcPr>
            <w:tcW w:w="1843" w:type="dxa"/>
            <w:tcBorders>
              <w:left w:val="single" w:sz="4" w:space="0" w:color="auto"/>
            </w:tcBorders>
          </w:tcPr>
          <w:p w:rsidR="001E41F3" w:rsidRPr="00687D6C" w:rsidRDefault="001E41F3">
            <w:pPr>
              <w:pStyle w:val="CRCoverPage"/>
              <w:spacing w:after="0"/>
              <w:rPr>
                <w:b/>
                <w:i/>
                <w:sz w:val="8"/>
                <w:szCs w:val="8"/>
              </w:rPr>
            </w:pPr>
          </w:p>
        </w:tc>
        <w:tc>
          <w:tcPr>
            <w:tcW w:w="1560" w:type="dxa"/>
            <w:gridSpan w:val="4"/>
          </w:tcPr>
          <w:p w:rsidR="001E41F3" w:rsidRPr="00687D6C" w:rsidRDefault="001E41F3">
            <w:pPr>
              <w:pStyle w:val="CRCoverPage"/>
              <w:spacing w:after="0"/>
              <w:rPr>
                <w:sz w:val="8"/>
                <w:szCs w:val="8"/>
              </w:rPr>
            </w:pPr>
          </w:p>
        </w:tc>
        <w:tc>
          <w:tcPr>
            <w:tcW w:w="2694" w:type="dxa"/>
            <w:gridSpan w:val="3"/>
          </w:tcPr>
          <w:p w:rsidR="001E41F3" w:rsidRPr="00687D6C" w:rsidRDefault="001E41F3">
            <w:pPr>
              <w:pStyle w:val="CRCoverPage"/>
              <w:spacing w:after="0"/>
              <w:rPr>
                <w:sz w:val="8"/>
                <w:szCs w:val="8"/>
              </w:rPr>
            </w:pPr>
          </w:p>
        </w:tc>
        <w:tc>
          <w:tcPr>
            <w:tcW w:w="1417" w:type="dxa"/>
            <w:gridSpan w:val="2"/>
          </w:tcPr>
          <w:p w:rsidR="001E41F3" w:rsidRPr="00687D6C" w:rsidRDefault="001E41F3">
            <w:pPr>
              <w:pStyle w:val="CRCoverPage"/>
              <w:spacing w:after="0"/>
              <w:rPr>
                <w:sz w:val="8"/>
                <w:szCs w:val="8"/>
              </w:rPr>
            </w:pPr>
          </w:p>
        </w:tc>
        <w:tc>
          <w:tcPr>
            <w:tcW w:w="2127" w:type="dxa"/>
            <w:tcBorders>
              <w:right w:val="single" w:sz="4" w:space="0" w:color="auto"/>
            </w:tcBorders>
          </w:tcPr>
          <w:p w:rsidR="001E41F3" w:rsidRPr="00687D6C" w:rsidRDefault="001E41F3">
            <w:pPr>
              <w:pStyle w:val="CRCoverPage"/>
              <w:spacing w:after="0"/>
              <w:rPr>
                <w:sz w:val="8"/>
                <w:szCs w:val="8"/>
              </w:rPr>
            </w:pPr>
          </w:p>
        </w:tc>
      </w:tr>
      <w:tr w:rsidR="001E41F3" w:rsidRPr="00687D6C">
        <w:trPr>
          <w:cantSplit/>
        </w:trPr>
        <w:tc>
          <w:tcPr>
            <w:tcW w:w="1843" w:type="dxa"/>
            <w:tcBorders>
              <w:left w:val="single" w:sz="4" w:space="0" w:color="auto"/>
            </w:tcBorders>
          </w:tcPr>
          <w:p w:rsidR="001E41F3" w:rsidRPr="00687D6C" w:rsidRDefault="001E41F3">
            <w:pPr>
              <w:pStyle w:val="CRCoverPage"/>
              <w:tabs>
                <w:tab w:val="right" w:pos="1759"/>
              </w:tabs>
              <w:spacing w:after="0"/>
              <w:rPr>
                <w:b/>
                <w:i/>
              </w:rPr>
            </w:pPr>
            <w:r w:rsidRPr="00687D6C">
              <w:rPr>
                <w:b/>
                <w:i/>
              </w:rPr>
              <w:t>Category:</w:t>
            </w:r>
          </w:p>
        </w:tc>
        <w:tc>
          <w:tcPr>
            <w:tcW w:w="425" w:type="dxa"/>
            <w:shd w:val="pct30" w:color="FFFF00" w:fill="auto"/>
          </w:tcPr>
          <w:p w:rsidR="001E41F3" w:rsidRPr="00687D6C" w:rsidRDefault="00445B1B">
            <w:pPr>
              <w:pStyle w:val="CRCoverPage"/>
              <w:spacing w:after="0"/>
              <w:ind w:left="100"/>
              <w:rPr>
                <w:b/>
              </w:rPr>
            </w:pPr>
            <w:r w:rsidRPr="00687D6C">
              <w:rPr>
                <w:b/>
              </w:rPr>
              <w:t>B</w:t>
            </w:r>
          </w:p>
        </w:tc>
        <w:tc>
          <w:tcPr>
            <w:tcW w:w="3829" w:type="dxa"/>
            <w:gridSpan w:val="6"/>
            <w:tcBorders>
              <w:left w:val="nil"/>
            </w:tcBorders>
          </w:tcPr>
          <w:p w:rsidR="001E41F3" w:rsidRPr="00687D6C" w:rsidRDefault="001E41F3">
            <w:pPr>
              <w:pStyle w:val="CRCoverPage"/>
              <w:spacing w:after="0"/>
            </w:pPr>
          </w:p>
        </w:tc>
        <w:tc>
          <w:tcPr>
            <w:tcW w:w="1417" w:type="dxa"/>
            <w:gridSpan w:val="2"/>
            <w:tcBorders>
              <w:left w:val="nil"/>
            </w:tcBorders>
          </w:tcPr>
          <w:p w:rsidR="001E41F3" w:rsidRPr="00687D6C" w:rsidRDefault="001E41F3">
            <w:pPr>
              <w:pStyle w:val="CRCoverPage"/>
              <w:spacing w:after="0"/>
              <w:jc w:val="right"/>
              <w:rPr>
                <w:b/>
                <w:i/>
              </w:rPr>
            </w:pPr>
            <w:r w:rsidRPr="00687D6C">
              <w:rPr>
                <w:b/>
                <w:i/>
              </w:rPr>
              <w:t>Release:</w:t>
            </w:r>
          </w:p>
        </w:tc>
        <w:tc>
          <w:tcPr>
            <w:tcW w:w="2127" w:type="dxa"/>
            <w:tcBorders>
              <w:right w:val="single" w:sz="4" w:space="0" w:color="auto"/>
            </w:tcBorders>
            <w:shd w:val="pct30" w:color="FFFF00" w:fill="auto"/>
          </w:tcPr>
          <w:p w:rsidR="001E41F3" w:rsidRPr="00687D6C" w:rsidRDefault="0026004D">
            <w:pPr>
              <w:pStyle w:val="CRCoverPage"/>
              <w:spacing w:after="0"/>
              <w:ind w:left="100"/>
            </w:pPr>
            <w:r w:rsidRPr="00687D6C">
              <w:t>Rel-</w:t>
            </w:r>
            <w:r w:rsidR="00445B1B" w:rsidRPr="00687D6C">
              <w:t>17</w:t>
            </w:r>
          </w:p>
        </w:tc>
      </w:tr>
      <w:tr w:rsidR="001E41F3" w:rsidRPr="00687D6C">
        <w:tc>
          <w:tcPr>
            <w:tcW w:w="1843" w:type="dxa"/>
            <w:tcBorders>
              <w:left w:val="single" w:sz="4" w:space="0" w:color="auto"/>
              <w:bottom w:val="single" w:sz="4" w:space="0" w:color="auto"/>
            </w:tcBorders>
          </w:tcPr>
          <w:p w:rsidR="001E41F3" w:rsidRPr="00687D6C" w:rsidRDefault="001E41F3">
            <w:pPr>
              <w:pStyle w:val="CRCoverPage"/>
              <w:spacing w:after="0"/>
              <w:rPr>
                <w:b/>
                <w:i/>
              </w:rPr>
            </w:pPr>
          </w:p>
        </w:tc>
        <w:tc>
          <w:tcPr>
            <w:tcW w:w="4678" w:type="dxa"/>
            <w:gridSpan w:val="8"/>
            <w:tcBorders>
              <w:bottom w:val="single" w:sz="4" w:space="0" w:color="auto"/>
            </w:tcBorders>
          </w:tcPr>
          <w:p w:rsidR="001E41F3" w:rsidRPr="00687D6C" w:rsidRDefault="001E41F3">
            <w:pPr>
              <w:pStyle w:val="CRCoverPage"/>
              <w:spacing w:after="0"/>
              <w:ind w:left="383" w:hanging="383"/>
              <w:rPr>
                <w:i/>
                <w:sz w:val="18"/>
              </w:rPr>
            </w:pPr>
            <w:r w:rsidRPr="00687D6C">
              <w:rPr>
                <w:i/>
                <w:sz w:val="18"/>
              </w:rPr>
              <w:t xml:space="preserve">Use </w:t>
            </w:r>
            <w:r w:rsidRPr="00687D6C">
              <w:rPr>
                <w:i/>
                <w:sz w:val="18"/>
                <w:u w:val="single"/>
              </w:rPr>
              <w:t>one</w:t>
            </w:r>
            <w:r w:rsidRPr="00687D6C">
              <w:rPr>
                <w:i/>
                <w:sz w:val="18"/>
              </w:rPr>
              <w:t xml:space="preserve"> of the following categories:</w:t>
            </w:r>
            <w:r w:rsidRPr="00687D6C">
              <w:rPr>
                <w:b/>
                <w:i/>
                <w:sz w:val="18"/>
              </w:rPr>
              <w:br/>
              <w:t>F</w:t>
            </w:r>
            <w:r w:rsidRPr="00687D6C">
              <w:rPr>
                <w:i/>
                <w:sz w:val="18"/>
              </w:rPr>
              <w:t xml:space="preserve">  (correction)</w:t>
            </w:r>
            <w:r w:rsidRPr="00687D6C">
              <w:rPr>
                <w:i/>
                <w:sz w:val="18"/>
              </w:rPr>
              <w:br/>
            </w:r>
            <w:r w:rsidRPr="00687D6C">
              <w:rPr>
                <w:b/>
                <w:i/>
                <w:sz w:val="18"/>
              </w:rPr>
              <w:t>A</w:t>
            </w:r>
            <w:r w:rsidRPr="00687D6C">
              <w:rPr>
                <w:i/>
                <w:sz w:val="18"/>
              </w:rPr>
              <w:t xml:space="preserve">  (</w:t>
            </w:r>
            <w:r w:rsidR="00DE34CF" w:rsidRPr="00687D6C">
              <w:rPr>
                <w:i/>
                <w:sz w:val="18"/>
              </w:rPr>
              <w:t xml:space="preserve">mirror </w:t>
            </w:r>
            <w:r w:rsidRPr="00687D6C">
              <w:rPr>
                <w:i/>
                <w:sz w:val="18"/>
              </w:rPr>
              <w:t>correspond</w:t>
            </w:r>
            <w:r w:rsidR="00DE34CF" w:rsidRPr="00687D6C">
              <w:rPr>
                <w:i/>
                <w:sz w:val="18"/>
              </w:rPr>
              <w:t xml:space="preserve">ing </w:t>
            </w:r>
            <w:r w:rsidRPr="00687D6C">
              <w:rPr>
                <w:i/>
                <w:sz w:val="18"/>
              </w:rPr>
              <w:t xml:space="preserve">to a </w:t>
            </w:r>
            <w:r w:rsidR="00DE34CF" w:rsidRPr="00687D6C">
              <w:rPr>
                <w:i/>
                <w:sz w:val="18"/>
              </w:rPr>
              <w:t xml:space="preserve">change </w:t>
            </w:r>
            <w:r w:rsidRPr="00687D6C">
              <w:rPr>
                <w:i/>
                <w:sz w:val="18"/>
              </w:rPr>
              <w:t>in an earlier release)</w:t>
            </w:r>
            <w:r w:rsidRPr="00687D6C">
              <w:rPr>
                <w:i/>
                <w:sz w:val="18"/>
              </w:rPr>
              <w:br/>
            </w:r>
            <w:r w:rsidRPr="00687D6C">
              <w:rPr>
                <w:b/>
                <w:i/>
                <w:sz w:val="18"/>
              </w:rPr>
              <w:t>B</w:t>
            </w:r>
            <w:r w:rsidRPr="00687D6C">
              <w:rPr>
                <w:i/>
                <w:sz w:val="18"/>
              </w:rPr>
              <w:t xml:space="preserve">  (addition of feature), </w:t>
            </w:r>
            <w:r w:rsidRPr="00687D6C">
              <w:rPr>
                <w:i/>
                <w:sz w:val="18"/>
              </w:rPr>
              <w:br/>
            </w:r>
            <w:r w:rsidRPr="00687D6C">
              <w:rPr>
                <w:b/>
                <w:i/>
                <w:sz w:val="18"/>
              </w:rPr>
              <w:t>C</w:t>
            </w:r>
            <w:r w:rsidRPr="00687D6C">
              <w:rPr>
                <w:i/>
                <w:sz w:val="18"/>
              </w:rPr>
              <w:t xml:space="preserve">  (functional modification of feature)</w:t>
            </w:r>
            <w:r w:rsidRPr="00687D6C">
              <w:rPr>
                <w:i/>
                <w:sz w:val="18"/>
              </w:rPr>
              <w:br/>
            </w:r>
            <w:r w:rsidRPr="00687D6C">
              <w:rPr>
                <w:b/>
                <w:i/>
                <w:sz w:val="18"/>
              </w:rPr>
              <w:t>D</w:t>
            </w:r>
            <w:r w:rsidRPr="00687D6C">
              <w:rPr>
                <w:i/>
                <w:sz w:val="18"/>
              </w:rPr>
              <w:t xml:space="preserve">  (editorial modification)</w:t>
            </w:r>
          </w:p>
          <w:p w:rsidR="001E41F3" w:rsidRPr="00687D6C" w:rsidRDefault="001E41F3" w:rsidP="00CA00AF">
            <w:pPr>
              <w:pStyle w:val="CRCoverPage"/>
            </w:pPr>
            <w:r w:rsidRPr="00687D6C">
              <w:rPr>
                <w:sz w:val="18"/>
              </w:rPr>
              <w:t>Detailed explanations of the above categories can</w:t>
            </w:r>
            <w:r w:rsidR="00CA00AF" w:rsidRPr="00687D6C">
              <w:rPr>
                <w:sz w:val="18"/>
              </w:rPr>
              <w:t xml:space="preserve"> </w:t>
            </w:r>
            <w:r w:rsidRPr="00687D6C">
              <w:rPr>
                <w:sz w:val="18"/>
              </w:rPr>
              <w:t xml:space="preserve">be found in 3GPP </w:t>
            </w:r>
            <w:hyperlink r:id="rId11" w:history="1">
              <w:r w:rsidRPr="00687D6C">
                <w:rPr>
                  <w:rStyle w:val="aa"/>
                  <w:sz w:val="18"/>
                </w:rPr>
                <w:t>TR 21.900</w:t>
              </w:r>
            </w:hyperlink>
            <w:r w:rsidRPr="00687D6C">
              <w:rPr>
                <w:sz w:val="18"/>
              </w:rPr>
              <w:t>.</w:t>
            </w:r>
          </w:p>
        </w:tc>
        <w:tc>
          <w:tcPr>
            <w:tcW w:w="3120" w:type="dxa"/>
            <w:gridSpan w:val="2"/>
            <w:tcBorders>
              <w:bottom w:val="single" w:sz="4" w:space="0" w:color="auto"/>
              <w:right w:val="single" w:sz="4" w:space="0" w:color="auto"/>
            </w:tcBorders>
          </w:tcPr>
          <w:p w:rsidR="000C038A" w:rsidRPr="00687D6C" w:rsidRDefault="001E41F3" w:rsidP="009209A0">
            <w:pPr>
              <w:pStyle w:val="CRCoverPage"/>
              <w:tabs>
                <w:tab w:val="left" w:pos="950"/>
              </w:tabs>
              <w:spacing w:after="0"/>
              <w:ind w:left="241" w:hanging="241"/>
              <w:rPr>
                <w:i/>
                <w:sz w:val="18"/>
              </w:rPr>
            </w:pPr>
            <w:r w:rsidRPr="00687D6C">
              <w:rPr>
                <w:i/>
                <w:sz w:val="18"/>
              </w:rPr>
              <w:t xml:space="preserve">Use </w:t>
            </w:r>
            <w:r w:rsidRPr="00687D6C">
              <w:rPr>
                <w:i/>
                <w:sz w:val="18"/>
                <w:u w:val="single"/>
              </w:rPr>
              <w:t>one</w:t>
            </w:r>
            <w:r w:rsidRPr="00687D6C">
              <w:rPr>
                <w:i/>
                <w:sz w:val="18"/>
              </w:rPr>
              <w:t xml:space="preserve"> of the following releases:</w:t>
            </w:r>
            <w:r w:rsidRPr="00687D6C">
              <w:rPr>
                <w:i/>
                <w:sz w:val="18"/>
              </w:rPr>
              <w:br/>
              <w:t>Rel-8</w:t>
            </w:r>
            <w:r w:rsidRPr="00687D6C">
              <w:rPr>
                <w:i/>
                <w:sz w:val="18"/>
              </w:rPr>
              <w:tab/>
              <w:t>(Release 8)</w:t>
            </w:r>
            <w:r w:rsidR="007C2097" w:rsidRPr="00687D6C">
              <w:rPr>
                <w:i/>
                <w:sz w:val="18"/>
              </w:rPr>
              <w:br/>
              <w:t>Rel-9</w:t>
            </w:r>
            <w:r w:rsidR="007C2097" w:rsidRPr="00687D6C">
              <w:rPr>
                <w:i/>
                <w:sz w:val="18"/>
              </w:rPr>
              <w:tab/>
              <w:t>(Release 9)</w:t>
            </w:r>
            <w:r w:rsidR="009777D9" w:rsidRPr="00687D6C">
              <w:rPr>
                <w:i/>
                <w:sz w:val="18"/>
              </w:rPr>
              <w:br/>
              <w:t>Rel-10</w:t>
            </w:r>
            <w:r w:rsidR="009777D9" w:rsidRPr="00687D6C">
              <w:rPr>
                <w:i/>
                <w:sz w:val="18"/>
              </w:rPr>
              <w:tab/>
              <w:t>(Release 10)</w:t>
            </w:r>
            <w:r w:rsidR="000C038A" w:rsidRPr="00687D6C">
              <w:rPr>
                <w:i/>
                <w:sz w:val="18"/>
              </w:rPr>
              <w:br/>
              <w:t>Rel-11</w:t>
            </w:r>
            <w:r w:rsidR="000C038A" w:rsidRPr="00687D6C">
              <w:rPr>
                <w:i/>
                <w:sz w:val="18"/>
              </w:rPr>
              <w:tab/>
              <w:t>(Release 11)</w:t>
            </w:r>
            <w:r w:rsidR="000C038A" w:rsidRPr="00687D6C">
              <w:rPr>
                <w:i/>
                <w:sz w:val="18"/>
              </w:rPr>
              <w:br/>
              <w:t>Rel-12</w:t>
            </w:r>
            <w:r w:rsidR="000C038A" w:rsidRPr="00687D6C">
              <w:rPr>
                <w:i/>
                <w:sz w:val="18"/>
              </w:rPr>
              <w:tab/>
              <w:t>(Release 12)</w:t>
            </w:r>
            <w:r w:rsidR="0051580D" w:rsidRPr="00687D6C">
              <w:rPr>
                <w:i/>
                <w:sz w:val="18"/>
              </w:rPr>
              <w:br/>
            </w:r>
            <w:bookmarkStart w:id="1" w:name="OLE_LINK1"/>
            <w:r w:rsidR="0051580D" w:rsidRPr="00687D6C">
              <w:rPr>
                <w:i/>
                <w:sz w:val="18"/>
              </w:rPr>
              <w:t>Rel-13</w:t>
            </w:r>
            <w:r w:rsidR="0051580D" w:rsidRPr="00687D6C">
              <w:rPr>
                <w:i/>
                <w:sz w:val="18"/>
              </w:rPr>
              <w:tab/>
              <w:t>(Release 13)</w:t>
            </w:r>
            <w:bookmarkEnd w:id="1"/>
            <w:r w:rsidR="00BD6BB8" w:rsidRPr="00687D6C">
              <w:rPr>
                <w:i/>
                <w:sz w:val="18"/>
              </w:rPr>
              <w:br/>
              <w:t>Rel-14</w:t>
            </w:r>
            <w:r w:rsidR="00BD6BB8" w:rsidRPr="00687D6C">
              <w:rPr>
                <w:i/>
                <w:sz w:val="18"/>
              </w:rPr>
              <w:tab/>
              <w:t>(Release 14)</w:t>
            </w:r>
            <w:r w:rsidR="009209A0" w:rsidRPr="00687D6C">
              <w:rPr>
                <w:i/>
                <w:sz w:val="18"/>
              </w:rPr>
              <w:br/>
              <w:t>Rel-15</w:t>
            </w:r>
            <w:r w:rsidR="009209A0" w:rsidRPr="00687D6C">
              <w:rPr>
                <w:i/>
                <w:sz w:val="18"/>
              </w:rPr>
              <w:tab/>
              <w:t>(Release 15)</w:t>
            </w:r>
            <w:r w:rsidR="009209A0" w:rsidRPr="00687D6C">
              <w:rPr>
                <w:i/>
                <w:sz w:val="18"/>
              </w:rPr>
              <w:br/>
              <w:t>Rel-16</w:t>
            </w:r>
            <w:r w:rsidR="009209A0" w:rsidRPr="00687D6C">
              <w:rPr>
                <w:i/>
                <w:sz w:val="18"/>
              </w:rPr>
              <w:tab/>
              <w:t>(Release 16)</w:t>
            </w:r>
          </w:p>
        </w:tc>
      </w:tr>
      <w:tr w:rsidR="001E41F3" w:rsidRPr="00687D6C">
        <w:tc>
          <w:tcPr>
            <w:tcW w:w="1843" w:type="dxa"/>
          </w:tcPr>
          <w:p w:rsidR="001E41F3" w:rsidRPr="00687D6C" w:rsidRDefault="001E41F3">
            <w:pPr>
              <w:pStyle w:val="CRCoverPage"/>
              <w:spacing w:after="0"/>
              <w:rPr>
                <w:b/>
                <w:i/>
                <w:sz w:val="8"/>
                <w:szCs w:val="8"/>
              </w:rPr>
            </w:pPr>
          </w:p>
        </w:tc>
        <w:tc>
          <w:tcPr>
            <w:tcW w:w="7798" w:type="dxa"/>
            <w:gridSpan w:val="10"/>
          </w:tcPr>
          <w:p w:rsidR="001E41F3" w:rsidRPr="00687D6C" w:rsidRDefault="001E41F3">
            <w:pPr>
              <w:pStyle w:val="CRCoverPage"/>
              <w:spacing w:after="0"/>
              <w:rPr>
                <w:sz w:val="8"/>
                <w:szCs w:val="8"/>
              </w:rPr>
            </w:pPr>
          </w:p>
        </w:tc>
      </w:tr>
      <w:tr w:rsidR="001E41F3" w:rsidRPr="00687D6C">
        <w:tc>
          <w:tcPr>
            <w:tcW w:w="2268" w:type="dxa"/>
            <w:gridSpan w:val="2"/>
            <w:tcBorders>
              <w:top w:val="single" w:sz="4" w:space="0" w:color="auto"/>
              <w:left w:val="single" w:sz="4" w:space="0" w:color="auto"/>
            </w:tcBorders>
          </w:tcPr>
          <w:p w:rsidR="001E41F3" w:rsidRPr="00687D6C" w:rsidRDefault="001E41F3">
            <w:pPr>
              <w:pStyle w:val="CRCoverPage"/>
              <w:tabs>
                <w:tab w:val="right" w:pos="2184"/>
              </w:tabs>
              <w:spacing w:after="0"/>
              <w:rPr>
                <w:b/>
                <w:i/>
              </w:rPr>
            </w:pPr>
            <w:r w:rsidRPr="00687D6C">
              <w:rPr>
                <w:b/>
                <w:i/>
              </w:rPr>
              <w:t>Reason for change:</w:t>
            </w:r>
          </w:p>
        </w:tc>
        <w:tc>
          <w:tcPr>
            <w:tcW w:w="7373" w:type="dxa"/>
            <w:gridSpan w:val="9"/>
            <w:tcBorders>
              <w:top w:val="single" w:sz="4" w:space="0" w:color="auto"/>
              <w:right w:val="single" w:sz="4" w:space="0" w:color="auto"/>
            </w:tcBorders>
            <w:shd w:val="pct30" w:color="FFFF00" w:fill="auto"/>
          </w:tcPr>
          <w:p w:rsidR="001E41F3" w:rsidRPr="00687D6C" w:rsidRDefault="00445B1B" w:rsidP="00FB6701">
            <w:pPr>
              <w:pStyle w:val="CRCoverPage"/>
              <w:spacing w:after="0"/>
              <w:ind w:left="100"/>
              <w:rPr>
                <w:lang w:val="en-US"/>
              </w:rPr>
            </w:pPr>
            <w:r w:rsidRPr="00687D6C">
              <w:rPr>
                <w:rFonts w:hint="eastAsia"/>
                <w:lang w:eastAsia="zh-CN"/>
              </w:rPr>
              <w:t>W</w:t>
            </w:r>
            <w:r w:rsidRPr="00687D6C">
              <w:rPr>
                <w:lang w:val="en-US" w:eastAsia="zh-CN"/>
              </w:rPr>
              <w:t>ith the interactive service becoming more and more popular, the 5G system is expected to support those services with the consolidated requirements proposed in TR 22.842.</w:t>
            </w:r>
            <w:r w:rsidR="008E6577">
              <w:rPr>
                <w:lang w:val="en-US" w:eastAsia="zh-CN"/>
              </w:rPr>
              <w:t xml:space="preserve"> </w:t>
            </w:r>
            <w:r w:rsidR="008E6577">
              <w:rPr>
                <w:rFonts w:eastAsia="Calibri"/>
              </w:rPr>
              <w:t>The 5GS could support discovery of a suitable Hosted Service, e.g. by means of an enabler. It should be possible for an application to find suitable Hosted Services that offer standard (or open) protocols. In effect, different applications could use the same split rendering services (provided they offer a common interface.)</w:t>
            </w:r>
          </w:p>
        </w:tc>
      </w:tr>
      <w:tr w:rsidR="001E41F3" w:rsidRPr="00687D6C">
        <w:tc>
          <w:tcPr>
            <w:tcW w:w="2268" w:type="dxa"/>
            <w:gridSpan w:val="2"/>
            <w:tcBorders>
              <w:left w:val="single" w:sz="4" w:space="0" w:color="auto"/>
            </w:tcBorders>
          </w:tcPr>
          <w:p w:rsidR="001E41F3" w:rsidRPr="00687D6C" w:rsidRDefault="001E41F3">
            <w:pPr>
              <w:pStyle w:val="CRCoverPage"/>
              <w:spacing w:after="0"/>
              <w:rPr>
                <w:b/>
                <w:i/>
                <w:sz w:val="8"/>
                <w:szCs w:val="8"/>
              </w:rPr>
            </w:pPr>
          </w:p>
        </w:tc>
        <w:tc>
          <w:tcPr>
            <w:tcW w:w="7373" w:type="dxa"/>
            <w:gridSpan w:val="9"/>
            <w:tcBorders>
              <w:right w:val="single" w:sz="4" w:space="0" w:color="auto"/>
            </w:tcBorders>
          </w:tcPr>
          <w:p w:rsidR="001E41F3" w:rsidRPr="00687D6C" w:rsidRDefault="001E41F3">
            <w:pPr>
              <w:pStyle w:val="CRCoverPage"/>
              <w:spacing w:after="0"/>
              <w:rPr>
                <w:sz w:val="8"/>
                <w:szCs w:val="8"/>
              </w:rPr>
            </w:pPr>
          </w:p>
        </w:tc>
      </w:tr>
      <w:tr w:rsidR="001E41F3" w:rsidRPr="00687D6C">
        <w:tc>
          <w:tcPr>
            <w:tcW w:w="2268" w:type="dxa"/>
            <w:gridSpan w:val="2"/>
            <w:tcBorders>
              <w:left w:val="single" w:sz="4" w:space="0" w:color="auto"/>
            </w:tcBorders>
          </w:tcPr>
          <w:p w:rsidR="001E41F3" w:rsidRPr="00687D6C" w:rsidRDefault="001E41F3">
            <w:pPr>
              <w:pStyle w:val="CRCoverPage"/>
              <w:tabs>
                <w:tab w:val="right" w:pos="2184"/>
              </w:tabs>
              <w:spacing w:after="0"/>
              <w:rPr>
                <w:b/>
                <w:i/>
              </w:rPr>
            </w:pPr>
            <w:r w:rsidRPr="00687D6C">
              <w:rPr>
                <w:b/>
                <w:i/>
              </w:rPr>
              <w:t>Summary of change</w:t>
            </w:r>
            <w:r w:rsidR="0051580D" w:rsidRPr="00687D6C">
              <w:rPr>
                <w:b/>
                <w:i/>
              </w:rPr>
              <w:t>:</w:t>
            </w:r>
          </w:p>
        </w:tc>
        <w:tc>
          <w:tcPr>
            <w:tcW w:w="7373" w:type="dxa"/>
            <w:gridSpan w:val="9"/>
            <w:tcBorders>
              <w:right w:val="single" w:sz="4" w:space="0" w:color="auto"/>
            </w:tcBorders>
            <w:shd w:val="pct30" w:color="FFFF00" w:fill="auto"/>
          </w:tcPr>
          <w:p w:rsidR="008B5CFB" w:rsidRPr="00687D6C" w:rsidRDefault="00445B1B" w:rsidP="00445B1B">
            <w:pPr>
              <w:pStyle w:val="CRCoverPage"/>
              <w:spacing w:after="0"/>
              <w:ind w:left="100"/>
            </w:pPr>
            <w:r w:rsidRPr="00687D6C">
              <w:rPr>
                <w:rFonts w:hint="eastAsia"/>
              </w:rPr>
              <w:t xml:space="preserve">This CR </w:t>
            </w:r>
            <w:r w:rsidR="00416C57" w:rsidRPr="00687D6C">
              <w:t>provide</w:t>
            </w:r>
            <w:r w:rsidRPr="00687D6C">
              <w:rPr>
                <w:rFonts w:hint="eastAsia"/>
              </w:rPr>
              <w:t xml:space="preserve">s a section with </w:t>
            </w:r>
            <w:r w:rsidR="0038107A">
              <w:rPr>
                <w:lang w:eastAsia="zh-CN"/>
              </w:rPr>
              <w:t>service hosting e</w:t>
            </w:r>
            <w:r w:rsidR="0038107A" w:rsidRPr="00603289">
              <w:rPr>
                <w:lang w:eastAsia="zh-CN"/>
              </w:rPr>
              <w:t>nvironment</w:t>
            </w:r>
            <w:r w:rsidR="0038107A">
              <w:rPr>
                <w:rFonts w:eastAsia="宋体"/>
                <w:lang w:eastAsia="zh-CN"/>
              </w:rPr>
              <w:t xml:space="preserve"> a</w:t>
            </w:r>
            <w:r w:rsidR="0038107A">
              <w:rPr>
                <w:rFonts w:eastAsia="宋体" w:hint="eastAsia"/>
                <w:lang w:eastAsia="zh-CN"/>
              </w:rPr>
              <w:t>spects</w:t>
            </w:r>
            <w:r w:rsidR="00CA168E">
              <w:t xml:space="preserve"> </w:t>
            </w:r>
            <w:r w:rsidRPr="00687D6C">
              <w:rPr>
                <w:rFonts w:hint="eastAsia"/>
              </w:rPr>
              <w:t>for supporting interactive services.</w:t>
            </w:r>
          </w:p>
        </w:tc>
      </w:tr>
      <w:tr w:rsidR="001E41F3" w:rsidRPr="00687D6C">
        <w:tc>
          <w:tcPr>
            <w:tcW w:w="2268" w:type="dxa"/>
            <w:gridSpan w:val="2"/>
            <w:tcBorders>
              <w:left w:val="single" w:sz="4" w:space="0" w:color="auto"/>
            </w:tcBorders>
          </w:tcPr>
          <w:p w:rsidR="001E41F3" w:rsidRPr="00687D6C" w:rsidRDefault="001E41F3">
            <w:pPr>
              <w:pStyle w:val="CRCoverPage"/>
              <w:spacing w:after="0"/>
              <w:rPr>
                <w:b/>
                <w:i/>
                <w:sz w:val="8"/>
                <w:szCs w:val="8"/>
              </w:rPr>
            </w:pPr>
          </w:p>
        </w:tc>
        <w:tc>
          <w:tcPr>
            <w:tcW w:w="7373" w:type="dxa"/>
            <w:gridSpan w:val="9"/>
            <w:tcBorders>
              <w:right w:val="single" w:sz="4" w:space="0" w:color="auto"/>
            </w:tcBorders>
          </w:tcPr>
          <w:p w:rsidR="001E41F3" w:rsidRPr="00687D6C" w:rsidRDefault="001E41F3">
            <w:pPr>
              <w:pStyle w:val="CRCoverPage"/>
              <w:spacing w:after="0"/>
              <w:rPr>
                <w:sz w:val="8"/>
                <w:szCs w:val="8"/>
              </w:rPr>
            </w:pPr>
          </w:p>
        </w:tc>
      </w:tr>
      <w:tr w:rsidR="001E41F3" w:rsidRPr="00687D6C">
        <w:tc>
          <w:tcPr>
            <w:tcW w:w="2268" w:type="dxa"/>
            <w:gridSpan w:val="2"/>
            <w:tcBorders>
              <w:left w:val="single" w:sz="4" w:space="0" w:color="auto"/>
              <w:bottom w:val="single" w:sz="4" w:space="0" w:color="auto"/>
            </w:tcBorders>
          </w:tcPr>
          <w:p w:rsidR="001E41F3" w:rsidRPr="00687D6C" w:rsidRDefault="001E41F3">
            <w:pPr>
              <w:pStyle w:val="CRCoverPage"/>
              <w:tabs>
                <w:tab w:val="right" w:pos="2184"/>
              </w:tabs>
              <w:spacing w:after="0"/>
              <w:rPr>
                <w:b/>
                <w:i/>
              </w:rPr>
            </w:pPr>
            <w:r w:rsidRPr="00687D6C">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687D6C" w:rsidRDefault="00445B1B" w:rsidP="00731A98">
            <w:pPr>
              <w:pStyle w:val="CRCoverPage"/>
              <w:spacing w:after="0"/>
              <w:ind w:left="100"/>
            </w:pPr>
            <w:r w:rsidRPr="00687D6C">
              <w:t xml:space="preserve">No </w:t>
            </w:r>
            <w:r w:rsidR="0038107A">
              <w:rPr>
                <w:lang w:eastAsia="zh-CN"/>
              </w:rPr>
              <w:t>service hosting e</w:t>
            </w:r>
            <w:r w:rsidR="0038107A" w:rsidRPr="00603289">
              <w:rPr>
                <w:lang w:eastAsia="zh-CN"/>
              </w:rPr>
              <w:t>nvironment</w:t>
            </w:r>
            <w:r w:rsidR="0038107A">
              <w:rPr>
                <w:rFonts w:eastAsia="宋体"/>
                <w:lang w:eastAsia="zh-CN"/>
              </w:rPr>
              <w:t xml:space="preserve"> a</w:t>
            </w:r>
            <w:r w:rsidR="0038107A">
              <w:rPr>
                <w:rFonts w:eastAsia="宋体" w:hint="eastAsia"/>
                <w:lang w:eastAsia="zh-CN"/>
              </w:rPr>
              <w:t>spects</w:t>
            </w:r>
            <w:r w:rsidRPr="00687D6C">
              <w:t xml:space="preserve"> for supporting interactive services.</w:t>
            </w:r>
          </w:p>
        </w:tc>
      </w:tr>
      <w:tr w:rsidR="001E41F3" w:rsidRPr="00687D6C">
        <w:tc>
          <w:tcPr>
            <w:tcW w:w="2268" w:type="dxa"/>
            <w:gridSpan w:val="2"/>
          </w:tcPr>
          <w:p w:rsidR="001E41F3" w:rsidRPr="00687D6C" w:rsidRDefault="001E41F3">
            <w:pPr>
              <w:pStyle w:val="CRCoverPage"/>
              <w:spacing w:after="0"/>
              <w:rPr>
                <w:b/>
                <w:i/>
                <w:sz w:val="8"/>
                <w:szCs w:val="8"/>
              </w:rPr>
            </w:pPr>
          </w:p>
        </w:tc>
        <w:tc>
          <w:tcPr>
            <w:tcW w:w="7373" w:type="dxa"/>
            <w:gridSpan w:val="9"/>
          </w:tcPr>
          <w:p w:rsidR="001E41F3" w:rsidRPr="00687D6C" w:rsidRDefault="001E41F3">
            <w:pPr>
              <w:pStyle w:val="CRCoverPage"/>
              <w:spacing w:after="0"/>
              <w:rPr>
                <w:sz w:val="8"/>
                <w:szCs w:val="8"/>
              </w:rPr>
            </w:pPr>
          </w:p>
        </w:tc>
      </w:tr>
      <w:tr w:rsidR="001E41F3" w:rsidRPr="00687D6C">
        <w:tc>
          <w:tcPr>
            <w:tcW w:w="2268" w:type="dxa"/>
            <w:gridSpan w:val="2"/>
            <w:tcBorders>
              <w:top w:val="single" w:sz="4" w:space="0" w:color="auto"/>
              <w:left w:val="single" w:sz="4" w:space="0" w:color="auto"/>
            </w:tcBorders>
          </w:tcPr>
          <w:p w:rsidR="001E41F3" w:rsidRPr="00687D6C" w:rsidRDefault="001E41F3">
            <w:pPr>
              <w:pStyle w:val="CRCoverPage"/>
              <w:tabs>
                <w:tab w:val="right" w:pos="2184"/>
              </w:tabs>
              <w:spacing w:after="0"/>
              <w:rPr>
                <w:b/>
                <w:i/>
              </w:rPr>
            </w:pPr>
            <w:r w:rsidRPr="00687D6C">
              <w:rPr>
                <w:b/>
                <w:i/>
              </w:rPr>
              <w:t>Clauses affected:</w:t>
            </w:r>
          </w:p>
        </w:tc>
        <w:tc>
          <w:tcPr>
            <w:tcW w:w="7373" w:type="dxa"/>
            <w:gridSpan w:val="9"/>
            <w:tcBorders>
              <w:top w:val="single" w:sz="4" w:space="0" w:color="auto"/>
              <w:right w:val="single" w:sz="4" w:space="0" w:color="auto"/>
            </w:tcBorders>
            <w:shd w:val="pct30" w:color="FFFF00" w:fill="auto"/>
          </w:tcPr>
          <w:p w:rsidR="001E41F3" w:rsidRPr="00DD7674" w:rsidRDefault="004E12DB" w:rsidP="00760F83">
            <w:pPr>
              <w:pStyle w:val="CRCoverPage"/>
              <w:spacing w:after="0"/>
              <w:ind w:left="100"/>
              <w:rPr>
                <w:rFonts w:eastAsia="Malgun Gothic"/>
                <w:lang w:eastAsia="ko-KR"/>
              </w:rPr>
            </w:pPr>
            <w:r w:rsidRPr="00687D6C">
              <w:t>6.</w:t>
            </w:r>
            <w:r w:rsidR="00760F83">
              <w:t>5.</w:t>
            </w:r>
            <w:r w:rsidR="00481983">
              <w:t>2</w:t>
            </w:r>
          </w:p>
        </w:tc>
      </w:tr>
      <w:tr w:rsidR="001E41F3" w:rsidRPr="00687D6C">
        <w:tc>
          <w:tcPr>
            <w:tcW w:w="2268" w:type="dxa"/>
            <w:gridSpan w:val="2"/>
            <w:tcBorders>
              <w:left w:val="single" w:sz="4" w:space="0" w:color="auto"/>
            </w:tcBorders>
          </w:tcPr>
          <w:p w:rsidR="001E41F3" w:rsidRPr="00687D6C" w:rsidRDefault="001E41F3">
            <w:pPr>
              <w:pStyle w:val="CRCoverPage"/>
              <w:spacing w:after="0"/>
              <w:rPr>
                <w:b/>
                <w:i/>
                <w:sz w:val="8"/>
                <w:szCs w:val="8"/>
              </w:rPr>
            </w:pPr>
          </w:p>
        </w:tc>
        <w:tc>
          <w:tcPr>
            <w:tcW w:w="7373" w:type="dxa"/>
            <w:gridSpan w:val="9"/>
            <w:tcBorders>
              <w:right w:val="single" w:sz="4" w:space="0" w:color="auto"/>
            </w:tcBorders>
          </w:tcPr>
          <w:p w:rsidR="001E41F3" w:rsidRPr="00687D6C" w:rsidRDefault="001E41F3">
            <w:pPr>
              <w:pStyle w:val="CRCoverPage"/>
              <w:spacing w:after="0"/>
              <w:rPr>
                <w:sz w:val="8"/>
                <w:szCs w:val="8"/>
              </w:rPr>
            </w:pPr>
          </w:p>
        </w:tc>
      </w:tr>
      <w:tr w:rsidR="001E41F3" w:rsidRPr="00687D6C">
        <w:tc>
          <w:tcPr>
            <w:tcW w:w="2268" w:type="dxa"/>
            <w:gridSpan w:val="2"/>
            <w:tcBorders>
              <w:left w:val="single" w:sz="4" w:space="0" w:color="auto"/>
            </w:tcBorders>
          </w:tcPr>
          <w:p w:rsidR="001E41F3" w:rsidRPr="00687D6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687D6C" w:rsidRDefault="001E41F3">
            <w:pPr>
              <w:pStyle w:val="CRCoverPage"/>
              <w:spacing w:after="0"/>
              <w:jc w:val="center"/>
              <w:rPr>
                <w:b/>
                <w:caps/>
              </w:rPr>
            </w:pPr>
            <w:r w:rsidRPr="00687D6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87D6C" w:rsidRDefault="001E41F3">
            <w:pPr>
              <w:pStyle w:val="CRCoverPage"/>
              <w:spacing w:after="0"/>
              <w:jc w:val="center"/>
              <w:rPr>
                <w:b/>
                <w:caps/>
              </w:rPr>
            </w:pPr>
            <w:r w:rsidRPr="00687D6C">
              <w:rPr>
                <w:b/>
                <w:caps/>
              </w:rPr>
              <w:t>N</w:t>
            </w:r>
          </w:p>
        </w:tc>
        <w:tc>
          <w:tcPr>
            <w:tcW w:w="2977" w:type="dxa"/>
            <w:gridSpan w:val="3"/>
          </w:tcPr>
          <w:p w:rsidR="001E41F3" w:rsidRPr="00687D6C"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687D6C" w:rsidRDefault="001E41F3">
            <w:pPr>
              <w:pStyle w:val="CRCoverPage"/>
              <w:spacing w:after="0"/>
              <w:ind w:left="99"/>
            </w:pPr>
          </w:p>
        </w:tc>
      </w:tr>
      <w:tr w:rsidR="001E41F3" w:rsidRPr="00687D6C">
        <w:tc>
          <w:tcPr>
            <w:tcW w:w="2268" w:type="dxa"/>
            <w:gridSpan w:val="2"/>
            <w:tcBorders>
              <w:left w:val="single" w:sz="4" w:space="0" w:color="auto"/>
            </w:tcBorders>
          </w:tcPr>
          <w:p w:rsidR="001E41F3" w:rsidRPr="00687D6C" w:rsidRDefault="001E41F3">
            <w:pPr>
              <w:pStyle w:val="CRCoverPage"/>
              <w:tabs>
                <w:tab w:val="right" w:pos="2184"/>
              </w:tabs>
              <w:spacing w:after="0"/>
              <w:rPr>
                <w:b/>
                <w:i/>
              </w:rPr>
            </w:pPr>
            <w:r w:rsidRPr="00687D6C">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87D6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7D6C" w:rsidRDefault="003B60E1">
            <w:pPr>
              <w:pStyle w:val="CRCoverPage"/>
              <w:spacing w:after="0"/>
              <w:jc w:val="center"/>
              <w:rPr>
                <w:b/>
                <w:caps/>
              </w:rPr>
            </w:pPr>
            <w:r w:rsidRPr="00687D6C">
              <w:rPr>
                <w:b/>
                <w:caps/>
              </w:rPr>
              <w:t>x</w:t>
            </w:r>
          </w:p>
        </w:tc>
        <w:tc>
          <w:tcPr>
            <w:tcW w:w="2977" w:type="dxa"/>
            <w:gridSpan w:val="3"/>
          </w:tcPr>
          <w:p w:rsidR="001E41F3" w:rsidRPr="00687D6C" w:rsidRDefault="001E41F3">
            <w:pPr>
              <w:pStyle w:val="CRCoverPage"/>
              <w:tabs>
                <w:tab w:val="right" w:pos="2893"/>
              </w:tabs>
              <w:spacing w:after="0"/>
            </w:pPr>
            <w:r w:rsidRPr="00687D6C">
              <w:t xml:space="preserve"> Other core specifications</w:t>
            </w:r>
            <w:r w:rsidRPr="00687D6C">
              <w:tab/>
            </w:r>
          </w:p>
        </w:tc>
        <w:tc>
          <w:tcPr>
            <w:tcW w:w="3828" w:type="dxa"/>
            <w:gridSpan w:val="4"/>
            <w:tcBorders>
              <w:right w:val="single" w:sz="4" w:space="0" w:color="auto"/>
            </w:tcBorders>
            <w:shd w:val="pct30" w:color="FFFF00" w:fill="auto"/>
          </w:tcPr>
          <w:p w:rsidR="001E41F3" w:rsidRPr="00687D6C" w:rsidRDefault="00145D43">
            <w:pPr>
              <w:pStyle w:val="CRCoverPage"/>
              <w:spacing w:after="0"/>
              <w:ind w:left="99"/>
            </w:pPr>
            <w:r w:rsidRPr="00687D6C">
              <w:t xml:space="preserve">TS/TR ... CR ... </w:t>
            </w:r>
          </w:p>
        </w:tc>
      </w:tr>
      <w:tr w:rsidR="001E41F3" w:rsidRPr="00687D6C">
        <w:tc>
          <w:tcPr>
            <w:tcW w:w="2268" w:type="dxa"/>
            <w:gridSpan w:val="2"/>
            <w:tcBorders>
              <w:left w:val="single" w:sz="4" w:space="0" w:color="auto"/>
            </w:tcBorders>
          </w:tcPr>
          <w:p w:rsidR="001E41F3" w:rsidRPr="00687D6C" w:rsidRDefault="001E41F3">
            <w:pPr>
              <w:pStyle w:val="CRCoverPage"/>
              <w:spacing w:after="0"/>
              <w:rPr>
                <w:b/>
                <w:i/>
              </w:rPr>
            </w:pPr>
            <w:r w:rsidRPr="00687D6C">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687D6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7D6C" w:rsidRDefault="003B60E1">
            <w:pPr>
              <w:pStyle w:val="CRCoverPage"/>
              <w:spacing w:after="0"/>
              <w:jc w:val="center"/>
              <w:rPr>
                <w:b/>
                <w:caps/>
              </w:rPr>
            </w:pPr>
            <w:r w:rsidRPr="00687D6C">
              <w:rPr>
                <w:b/>
                <w:caps/>
              </w:rPr>
              <w:t>x</w:t>
            </w:r>
          </w:p>
        </w:tc>
        <w:tc>
          <w:tcPr>
            <w:tcW w:w="2977" w:type="dxa"/>
            <w:gridSpan w:val="3"/>
          </w:tcPr>
          <w:p w:rsidR="001E41F3" w:rsidRPr="00687D6C" w:rsidRDefault="001E41F3">
            <w:pPr>
              <w:pStyle w:val="CRCoverPage"/>
              <w:spacing w:after="0"/>
            </w:pPr>
            <w:r w:rsidRPr="00687D6C">
              <w:t xml:space="preserve"> Test specifications</w:t>
            </w:r>
          </w:p>
        </w:tc>
        <w:tc>
          <w:tcPr>
            <w:tcW w:w="3828" w:type="dxa"/>
            <w:gridSpan w:val="4"/>
            <w:tcBorders>
              <w:right w:val="single" w:sz="4" w:space="0" w:color="auto"/>
            </w:tcBorders>
            <w:shd w:val="pct30" w:color="FFFF00" w:fill="auto"/>
          </w:tcPr>
          <w:p w:rsidR="001E41F3" w:rsidRPr="00687D6C" w:rsidRDefault="00145D43">
            <w:pPr>
              <w:pStyle w:val="CRCoverPage"/>
              <w:spacing w:after="0"/>
              <w:ind w:left="99"/>
            </w:pPr>
            <w:r w:rsidRPr="00687D6C">
              <w:t xml:space="preserve">TS/TR ... CR ... </w:t>
            </w:r>
          </w:p>
        </w:tc>
      </w:tr>
      <w:tr w:rsidR="001E41F3" w:rsidRPr="00687D6C">
        <w:tc>
          <w:tcPr>
            <w:tcW w:w="2268" w:type="dxa"/>
            <w:gridSpan w:val="2"/>
            <w:tcBorders>
              <w:left w:val="single" w:sz="4" w:space="0" w:color="auto"/>
            </w:tcBorders>
          </w:tcPr>
          <w:p w:rsidR="001E41F3" w:rsidRPr="00687D6C" w:rsidRDefault="00145D43">
            <w:pPr>
              <w:pStyle w:val="CRCoverPage"/>
              <w:spacing w:after="0"/>
              <w:rPr>
                <w:b/>
                <w:i/>
              </w:rPr>
            </w:pPr>
            <w:r w:rsidRPr="00687D6C">
              <w:rPr>
                <w:b/>
                <w:i/>
              </w:rPr>
              <w:t xml:space="preserve">(show </w:t>
            </w:r>
            <w:r w:rsidR="00592D74" w:rsidRPr="00687D6C">
              <w:rPr>
                <w:b/>
                <w:i/>
              </w:rPr>
              <w:t xml:space="preserve">related </w:t>
            </w:r>
            <w:r w:rsidRPr="00687D6C">
              <w:rPr>
                <w:b/>
                <w:i/>
              </w:rPr>
              <w:t>CR</w:t>
            </w:r>
            <w:r w:rsidR="00592D74" w:rsidRPr="00687D6C">
              <w:rPr>
                <w:b/>
                <w:i/>
              </w:rPr>
              <w:t>s</w:t>
            </w:r>
            <w:r w:rsidRPr="00687D6C">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687D6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7D6C" w:rsidRDefault="003B60E1">
            <w:pPr>
              <w:pStyle w:val="CRCoverPage"/>
              <w:spacing w:after="0"/>
              <w:jc w:val="center"/>
              <w:rPr>
                <w:b/>
                <w:caps/>
              </w:rPr>
            </w:pPr>
            <w:r w:rsidRPr="00687D6C">
              <w:rPr>
                <w:b/>
                <w:caps/>
              </w:rPr>
              <w:t>x</w:t>
            </w:r>
          </w:p>
        </w:tc>
        <w:tc>
          <w:tcPr>
            <w:tcW w:w="2977" w:type="dxa"/>
            <w:gridSpan w:val="3"/>
          </w:tcPr>
          <w:p w:rsidR="001E41F3" w:rsidRPr="00687D6C" w:rsidRDefault="001E41F3">
            <w:pPr>
              <w:pStyle w:val="CRCoverPage"/>
              <w:spacing w:after="0"/>
            </w:pPr>
            <w:r w:rsidRPr="00687D6C">
              <w:t xml:space="preserve"> O&amp;M Specifications</w:t>
            </w:r>
          </w:p>
        </w:tc>
        <w:tc>
          <w:tcPr>
            <w:tcW w:w="3828" w:type="dxa"/>
            <w:gridSpan w:val="4"/>
            <w:tcBorders>
              <w:right w:val="single" w:sz="4" w:space="0" w:color="auto"/>
            </w:tcBorders>
            <w:shd w:val="pct30" w:color="FFFF00" w:fill="auto"/>
          </w:tcPr>
          <w:p w:rsidR="001E41F3" w:rsidRPr="00687D6C" w:rsidRDefault="00145D43">
            <w:pPr>
              <w:pStyle w:val="CRCoverPage"/>
              <w:spacing w:after="0"/>
              <w:ind w:left="99"/>
            </w:pPr>
            <w:r w:rsidRPr="00687D6C">
              <w:t>TS</w:t>
            </w:r>
            <w:r w:rsidR="000A6394" w:rsidRPr="00687D6C">
              <w:t xml:space="preserve">/TR ... CR ... </w:t>
            </w:r>
          </w:p>
        </w:tc>
      </w:tr>
      <w:tr w:rsidR="001E41F3" w:rsidRPr="00687D6C">
        <w:tc>
          <w:tcPr>
            <w:tcW w:w="2268" w:type="dxa"/>
            <w:gridSpan w:val="2"/>
            <w:tcBorders>
              <w:left w:val="single" w:sz="4" w:space="0" w:color="auto"/>
            </w:tcBorders>
          </w:tcPr>
          <w:p w:rsidR="001E41F3" w:rsidRPr="00687D6C" w:rsidRDefault="001E41F3">
            <w:pPr>
              <w:pStyle w:val="CRCoverPage"/>
              <w:spacing w:after="0"/>
              <w:rPr>
                <w:b/>
                <w:i/>
              </w:rPr>
            </w:pPr>
          </w:p>
        </w:tc>
        <w:tc>
          <w:tcPr>
            <w:tcW w:w="7373" w:type="dxa"/>
            <w:gridSpan w:val="9"/>
            <w:tcBorders>
              <w:right w:val="single" w:sz="4" w:space="0" w:color="auto"/>
            </w:tcBorders>
          </w:tcPr>
          <w:p w:rsidR="001E41F3" w:rsidRPr="00687D6C" w:rsidRDefault="001E41F3">
            <w:pPr>
              <w:pStyle w:val="CRCoverPage"/>
              <w:spacing w:after="0"/>
            </w:pPr>
          </w:p>
        </w:tc>
      </w:tr>
      <w:tr w:rsidR="001E41F3" w:rsidRPr="00687D6C">
        <w:tc>
          <w:tcPr>
            <w:tcW w:w="2268" w:type="dxa"/>
            <w:gridSpan w:val="2"/>
            <w:tcBorders>
              <w:left w:val="single" w:sz="4" w:space="0" w:color="auto"/>
              <w:bottom w:val="single" w:sz="4" w:space="0" w:color="auto"/>
            </w:tcBorders>
          </w:tcPr>
          <w:p w:rsidR="001E41F3" w:rsidRPr="00687D6C" w:rsidRDefault="001E41F3">
            <w:pPr>
              <w:pStyle w:val="CRCoverPage"/>
              <w:tabs>
                <w:tab w:val="right" w:pos="2184"/>
              </w:tabs>
              <w:spacing w:after="0"/>
              <w:rPr>
                <w:b/>
                <w:i/>
              </w:rPr>
            </w:pPr>
            <w:r w:rsidRPr="00687D6C">
              <w:rPr>
                <w:b/>
                <w:i/>
              </w:rPr>
              <w:t>Other comments:</w:t>
            </w:r>
          </w:p>
        </w:tc>
        <w:tc>
          <w:tcPr>
            <w:tcW w:w="7373" w:type="dxa"/>
            <w:gridSpan w:val="9"/>
            <w:tcBorders>
              <w:bottom w:val="single" w:sz="4" w:space="0" w:color="auto"/>
              <w:right w:val="single" w:sz="4" w:space="0" w:color="auto"/>
            </w:tcBorders>
            <w:shd w:val="pct30" w:color="FFFF00" w:fill="auto"/>
          </w:tcPr>
          <w:p w:rsidR="001E41F3" w:rsidRPr="00687D6C" w:rsidRDefault="001E41F3">
            <w:pPr>
              <w:pStyle w:val="CRCoverPage"/>
              <w:spacing w:after="0"/>
              <w:ind w:left="100"/>
            </w:pPr>
          </w:p>
        </w:tc>
      </w:tr>
    </w:tbl>
    <w:p w:rsidR="001E41F3" w:rsidRPr="00CA00AF" w:rsidRDefault="001E41F3">
      <w:pPr>
        <w:pStyle w:val="CRCoverPage"/>
        <w:spacing w:after="0"/>
        <w:rPr>
          <w:sz w:val="8"/>
          <w:szCs w:val="8"/>
        </w:rPr>
      </w:pPr>
    </w:p>
    <w:p w:rsidR="001E41F3" w:rsidRPr="00CA00AF" w:rsidRDefault="001E41F3">
      <w:pPr>
        <w:sectPr w:rsidR="001E41F3" w:rsidRPr="00CA00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54595" w:rsidRPr="00F54595" w:rsidRDefault="00F54595" w:rsidP="00F54595">
      <w:pPr>
        <w:rPr>
          <w:b/>
          <w:color w:val="FF0000"/>
        </w:rPr>
      </w:pPr>
      <w:bookmarkStart w:id="2" w:name="_Toc4767844"/>
      <w:bookmarkStart w:id="3" w:name="_Toc4768018"/>
      <w:bookmarkStart w:id="4" w:name="_Toc4767813"/>
      <w:bookmarkStart w:id="5" w:name="_Toc4767914"/>
      <w:bookmarkStart w:id="6" w:name="_Toc4768079"/>
      <w:r w:rsidRPr="00CA00AF">
        <w:rPr>
          <w:color w:val="FF0000"/>
        </w:rPr>
        <w:lastRenderedPageBreak/>
        <w:t xml:space="preserve">------------------------------------------------------------- </w:t>
      </w:r>
      <w:r>
        <w:rPr>
          <w:color w:val="FF0000"/>
        </w:rPr>
        <w:t>1</w:t>
      </w:r>
      <w:r w:rsidRPr="00F54595">
        <w:rPr>
          <w:color w:val="FF0000"/>
          <w:vertAlign w:val="superscript"/>
        </w:rPr>
        <w:t>st</w:t>
      </w:r>
      <w:r>
        <w:rPr>
          <w:color w:val="FF0000"/>
        </w:rPr>
        <w:t xml:space="preserve"> </w:t>
      </w:r>
      <w:r w:rsidRPr="00CA00AF">
        <w:rPr>
          <w:color w:val="FF0000"/>
        </w:rPr>
        <w:t>change --------------------------------------------------------------------</w:t>
      </w:r>
    </w:p>
    <w:p w:rsidR="00760F83" w:rsidRPr="00254DD6" w:rsidRDefault="00760F83" w:rsidP="00760F83">
      <w:pPr>
        <w:pStyle w:val="2"/>
      </w:pPr>
      <w:bookmarkStart w:id="7" w:name="_Toc533776898"/>
      <w:r w:rsidRPr="00E975A6">
        <w:t>6.5</w:t>
      </w:r>
      <w:r w:rsidRPr="00E975A6">
        <w:tab/>
        <w:t xml:space="preserve">Efficient </w:t>
      </w:r>
      <w:r w:rsidRPr="00127D91">
        <w:t xml:space="preserve">user </w:t>
      </w:r>
      <w:r>
        <w:t>p</w:t>
      </w:r>
      <w:r w:rsidRPr="00E975A6">
        <w:t>lane</w:t>
      </w:r>
      <w:bookmarkEnd w:id="7"/>
    </w:p>
    <w:p w:rsidR="00760F83" w:rsidRPr="00254DD6" w:rsidRDefault="00760F83" w:rsidP="00760F83">
      <w:pPr>
        <w:pStyle w:val="3"/>
      </w:pPr>
      <w:bookmarkStart w:id="8" w:name="_Toc533776899"/>
      <w:r w:rsidRPr="00254DD6">
        <w:t>6.</w:t>
      </w:r>
      <w:r>
        <w:t>5</w:t>
      </w:r>
      <w:r w:rsidRPr="00254DD6">
        <w:t>.</w:t>
      </w:r>
      <w:r>
        <w:t>1</w:t>
      </w:r>
      <w:r w:rsidRPr="00254DD6">
        <w:tab/>
      </w:r>
      <w:r w:rsidRPr="004915D9">
        <w:t>Description</w:t>
      </w:r>
      <w:bookmarkEnd w:id="8"/>
    </w:p>
    <w:p w:rsidR="00760F83" w:rsidRDefault="00760F83" w:rsidP="00760F83">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rsidR="00760F83" w:rsidRDefault="00760F83" w:rsidP="00760F83">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rsidR="00760F83" w:rsidRPr="00254DD6" w:rsidRDefault="00760F83" w:rsidP="00760F83">
      <w:pPr>
        <w:pStyle w:val="3"/>
      </w:pPr>
      <w:bookmarkStart w:id="9" w:name="_Toc533776900"/>
      <w:r w:rsidRPr="00254DD6">
        <w:t>6.</w:t>
      </w:r>
      <w:r>
        <w:t>5</w:t>
      </w:r>
      <w:r w:rsidRPr="00254DD6">
        <w:t>.2</w:t>
      </w:r>
      <w:r w:rsidRPr="00254DD6">
        <w:tab/>
        <w:t>Requirements</w:t>
      </w:r>
      <w:bookmarkEnd w:id="9"/>
    </w:p>
    <w:p w:rsidR="00760F83" w:rsidRDefault="00760F83" w:rsidP="00760F83">
      <w:pPr>
        <w:rPr>
          <w:lang w:eastAsia="zh-CN"/>
        </w:rPr>
      </w:pPr>
      <w:bookmarkStart w:id="10" w:name="OLE_LINK10"/>
      <w:bookmarkStart w:id="11"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rsidR="00760F83" w:rsidRDefault="00760F83" w:rsidP="00760F83">
      <w:pPr>
        <w:rPr>
          <w:lang w:eastAsia="zh-CN"/>
        </w:rPr>
      </w:pPr>
      <w:r w:rsidRPr="00CB4809">
        <w:rPr>
          <w:lang w:eastAsia="zh-CN"/>
        </w:rPr>
        <w:t>The 5G network shall enable a Service Hosting Environment provided by operator.</w:t>
      </w:r>
    </w:p>
    <w:p w:rsidR="00760F83" w:rsidRDefault="00760F83" w:rsidP="00760F83">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rsidR="00760F83" w:rsidRDefault="00760F83" w:rsidP="00760F83">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 xml:space="preserve">plane path </w:t>
      </w:r>
      <w:r>
        <w:rPr>
          <w:lang w:eastAsia="zh-CN"/>
        </w:rPr>
        <w:t>, modifying the path as needed</w:t>
      </w:r>
      <w:r w:rsidRPr="00CB4809">
        <w:rPr>
          <w:lang w:eastAsia="zh-CN"/>
        </w:rPr>
        <w:t xml:space="preserve"> </w:t>
      </w:r>
      <w:r w:rsidRPr="00C6015F">
        <w:rPr>
          <w:lang w:eastAsia="zh-CN"/>
        </w:rPr>
        <w:t>when the UE moves or application changes location</w:t>
      </w:r>
      <w:r w:rsidRPr="00CB4809">
        <w:rPr>
          <w:lang w:eastAsia="zh-CN"/>
        </w:rPr>
        <w:t xml:space="preserve"> </w:t>
      </w:r>
      <w:r>
        <w:rPr>
          <w:lang w:eastAsia="zh-CN"/>
        </w:rPr>
        <w:t>,</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rsidR="00760F83" w:rsidRDefault="00760F83" w:rsidP="00760F83">
      <w:pPr>
        <w:pStyle w:val="B1"/>
        <w:rPr>
          <w:lang w:eastAsia="zh-CN"/>
        </w:rPr>
      </w:pPr>
      <w:r>
        <w:rPr>
          <w:lang w:eastAsia="zh-CN"/>
        </w:rPr>
        <w:t xml:space="preserve">- an </w:t>
      </w:r>
      <w:r w:rsidRPr="00CB4809">
        <w:rPr>
          <w:lang w:eastAsia="zh-CN"/>
        </w:rPr>
        <w:t xml:space="preserve">application in a Service Hosting Environment, </w:t>
      </w:r>
      <w:r>
        <w:rPr>
          <w:lang w:eastAsia="zh-CN"/>
        </w:rPr>
        <w:t xml:space="preserve">or </w:t>
      </w:r>
    </w:p>
    <w:p w:rsidR="00760F83" w:rsidRDefault="00760F83" w:rsidP="00760F83">
      <w:pPr>
        <w:pStyle w:val="B1"/>
        <w:rPr>
          <w:lang w:eastAsia="zh-CN"/>
        </w:rPr>
      </w:pPr>
      <w:r>
        <w:rPr>
          <w:lang w:eastAsia="zh-CN"/>
        </w:rPr>
        <w:t>-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rsidR="00760F83" w:rsidRDefault="00760F83" w:rsidP="00760F83">
      <w:pPr>
        <w:rPr>
          <w:lang w:eastAsia="zh-CN"/>
        </w:rPr>
      </w:pPr>
      <w:r w:rsidRPr="00CB4809">
        <w:rPr>
          <w:lang w:eastAsia="zh-CN"/>
        </w:rPr>
        <w:t xml:space="preserve">The 5G network shall maintain user experience (e.g., QoS, QoE)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rsidR="00760F83" w:rsidRDefault="00760F83" w:rsidP="00760F83">
      <w:pPr>
        <w:pStyle w:val="B1"/>
        <w:rPr>
          <w:lang w:eastAsia="zh-CN"/>
        </w:rPr>
      </w:pPr>
      <w:r>
        <w:rPr>
          <w:lang w:eastAsia="zh-CN"/>
        </w:rPr>
        <w:t>- another location served by a different Service Hosting Environment, or</w:t>
      </w:r>
    </w:p>
    <w:p w:rsidR="00760F83" w:rsidRDefault="00760F83" w:rsidP="00760F83">
      <w:pPr>
        <w:pStyle w:val="B1"/>
        <w:rPr>
          <w:lang w:eastAsia="zh-CN"/>
        </w:rPr>
      </w:pPr>
      <w:r>
        <w:rPr>
          <w:lang w:eastAsia="zh-CN"/>
        </w:rPr>
        <w:t>- 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rsidR="00760F83" w:rsidRDefault="00760F83" w:rsidP="00760F83">
      <w:pPr>
        <w:rPr>
          <w:lang w:eastAsia="zh-CN"/>
        </w:rPr>
      </w:pPr>
      <w:r w:rsidRPr="00E25749">
        <w:rPr>
          <w:lang w:eastAsia="zh-CN"/>
        </w:rPr>
        <w:t xml:space="preserve">The 5G network shall maintain user experience (e.g., QoS, QoE) when an application for a UE moves </w:t>
      </w:r>
      <w:r w:rsidRPr="00907483">
        <w:rPr>
          <w:lang w:eastAsia="zh-CN"/>
        </w:rPr>
        <w:t xml:space="preserve"> </w:t>
      </w:r>
      <w:r>
        <w:rPr>
          <w:lang w:eastAsia="zh-CN"/>
        </w:rPr>
        <w:t>as follows:</w:t>
      </w:r>
    </w:p>
    <w:p w:rsidR="00760F83" w:rsidRPr="001030CC" w:rsidRDefault="00760F83" w:rsidP="00760F83">
      <w:pPr>
        <w:pStyle w:val="B1"/>
      </w:pPr>
      <w:r w:rsidRPr="001030CC">
        <w:t xml:space="preserve">- within a </w:t>
      </w:r>
      <w:r>
        <w:t>S</w:t>
      </w:r>
      <w:r w:rsidRPr="001030CC">
        <w:t xml:space="preserve">ervice Hosting Environment, or </w:t>
      </w:r>
    </w:p>
    <w:p w:rsidR="00760F83" w:rsidRPr="001030CC" w:rsidRDefault="00760F83" w:rsidP="00760F83">
      <w:pPr>
        <w:pStyle w:val="B1"/>
      </w:pPr>
      <w:r w:rsidRPr="001030CC">
        <w:t xml:space="preserve">- from a Service Hosting Environment to another Service Hosting Environment, or </w:t>
      </w:r>
    </w:p>
    <w:p w:rsidR="00760F83" w:rsidRPr="001030CC" w:rsidRDefault="00760F83" w:rsidP="00760F83">
      <w:pPr>
        <w:pStyle w:val="B1"/>
      </w:pPr>
      <w:r w:rsidRPr="001030CC">
        <w:t>- from a Service Hosting Environment to a</w:t>
      </w:r>
      <w:r>
        <w:t>n application</w:t>
      </w:r>
      <w:r w:rsidRPr="001030CC">
        <w:t xml:space="preserve"> server located place outside the operator’s network, and vice versa.</w:t>
      </w:r>
    </w:p>
    <w:p w:rsidR="00760F83" w:rsidRDefault="00760F83" w:rsidP="00760F83">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rsidR="00760F83" w:rsidRDefault="00760F83" w:rsidP="00760F83">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rsidR="00760F83" w:rsidRDefault="00760F83" w:rsidP="00760F83">
      <w:pPr>
        <w:rPr>
          <w:lang w:eastAsia="zh-CN"/>
        </w:rPr>
      </w:pPr>
      <w:r>
        <w:rPr>
          <w:lang w:eastAsia="zh-CN"/>
        </w:rPr>
        <w:t>The 5G system shall support mechanisms to enable a UE to access the closest Service Hosting Environment for a specific hosted application or service.</w:t>
      </w:r>
    </w:p>
    <w:p w:rsidR="00760F83" w:rsidRDefault="00760F83" w:rsidP="00760F83">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rsidR="00760F83" w:rsidRDefault="00760F83" w:rsidP="00760F83">
      <w:pPr>
        <w:rPr>
          <w:lang w:eastAsia="zh-CN"/>
        </w:rPr>
      </w:pPr>
      <w:r w:rsidRPr="00F7773C">
        <w:rPr>
          <w:lang w:eastAsia="zh-CN"/>
        </w:rPr>
        <w:lastRenderedPageBreak/>
        <w:t>The 5G system shall be able to suspend or stop application instances in a Service Hosting Environment.</w:t>
      </w:r>
    </w:p>
    <w:bookmarkEnd w:id="10"/>
    <w:bookmarkEnd w:id="11"/>
    <w:p w:rsidR="00760F83" w:rsidRPr="00D037AB" w:rsidRDefault="00760F83" w:rsidP="00760F83">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rsidR="00760F83" w:rsidRDefault="00760F83" w:rsidP="00760F83">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rsidR="00760F83" w:rsidRDefault="00760F83" w:rsidP="00760F83">
      <w:pPr>
        <w:rPr>
          <w:lang w:eastAsia="zh-CN"/>
        </w:rPr>
      </w:pPr>
      <w:r>
        <w:rPr>
          <w:lang w:eastAsia="zh-CN"/>
        </w:rPr>
        <w:t>For a 5G system with satellite access, the following requirements apply:</w:t>
      </w:r>
    </w:p>
    <w:p w:rsidR="00760F83" w:rsidRDefault="00760F83" w:rsidP="00760F83">
      <w:pPr>
        <w:pStyle w:val="B1"/>
        <w:numPr>
          <w:ilvl w:val="0"/>
          <w:numId w:val="3"/>
        </w:numPr>
        <w:rPr>
          <w:lang w:eastAsia="zh-CN"/>
        </w:rPr>
      </w:pPr>
      <w:r>
        <w:rPr>
          <w:lang w:eastAsia="zh-CN"/>
        </w:rPr>
        <w:t>A 5G system with satellite access shall be able to select the communication link providing the UE with the connectivity that most closely fulfils the agreed QoS</w:t>
      </w:r>
    </w:p>
    <w:p w:rsidR="00760F83" w:rsidRDefault="00760F83" w:rsidP="00760F83">
      <w:pPr>
        <w:pStyle w:val="B1"/>
        <w:numPr>
          <w:ilvl w:val="0"/>
          <w:numId w:val="3"/>
        </w:numPr>
        <w:rPr>
          <w:lang w:eastAsia="zh-CN"/>
        </w:rPr>
      </w:pPr>
      <w:r>
        <w:rPr>
          <w:lang w:eastAsia="zh-CN"/>
        </w:rPr>
        <w:t>A 5G system with satellite access shall be capable of supporting simultaneous use of 5G satellite access network and 5G terrestrial access networks.</w:t>
      </w:r>
    </w:p>
    <w:p w:rsidR="00760F83" w:rsidRDefault="00760F83" w:rsidP="00760F83">
      <w:pPr>
        <w:pStyle w:val="B1"/>
        <w:numPr>
          <w:ilvl w:val="0"/>
          <w:numId w:val="3"/>
        </w:numPr>
        <w:rPr>
          <w:lang w:eastAsia="zh-CN"/>
        </w:rPr>
      </w:pPr>
      <w:r>
        <w:rPr>
          <w:lang w:eastAsia="zh-CN"/>
        </w:rPr>
        <w:t>A</w:t>
      </w:r>
      <w:r w:rsidRPr="00EA4D5D">
        <w:rPr>
          <w:lang w:eastAsia="zh-CN"/>
        </w:rPr>
        <w:t xml:space="preserve"> </w:t>
      </w:r>
      <w:r>
        <w:rPr>
          <w:lang w:eastAsia="zh-CN"/>
        </w:rPr>
        <w:t xml:space="preserve">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 satellite access network and</w:t>
      </w:r>
      <w:r>
        <w:rPr>
          <w:lang w:eastAsia="zh-CN"/>
        </w:rPr>
        <w:t>5G</w:t>
      </w:r>
      <w:r w:rsidRPr="00EA4D5D">
        <w:rPr>
          <w:lang w:eastAsia="zh-CN"/>
        </w:rPr>
        <w:t xml:space="preserve">  terrestrial access network.</w:t>
      </w:r>
    </w:p>
    <w:p w:rsidR="00481983" w:rsidRPr="00481983" w:rsidRDefault="00481983" w:rsidP="00481983">
      <w:pPr>
        <w:rPr>
          <w:lang w:eastAsia="zh-CN"/>
        </w:rPr>
      </w:pPr>
      <w:bookmarkStart w:id="12" w:name="_GoBack"/>
      <w:ins w:id="13" w:author="杨 宁" w:date="2019-08-19T17:39:00Z">
        <w:r w:rsidRPr="00760F83">
          <w:rPr>
            <w:lang w:eastAsia="zh-CN"/>
          </w:rPr>
          <w:t>The 5G System shall enable the discovery of a suitable Hosted Service.</w:t>
        </w:r>
      </w:ins>
      <w:bookmarkEnd w:id="12"/>
    </w:p>
    <w:p w:rsidR="00F54595" w:rsidRPr="00CA00AF" w:rsidRDefault="00F54595" w:rsidP="00F54595">
      <w:pPr>
        <w:rPr>
          <w:color w:val="FF0000"/>
        </w:rPr>
      </w:pPr>
      <w:r w:rsidRPr="00CA00AF">
        <w:rPr>
          <w:color w:val="FF0000"/>
        </w:rPr>
        <w:t xml:space="preserve">------------------------------------------------------------- end of </w:t>
      </w:r>
      <w:r>
        <w:rPr>
          <w:color w:val="FF0000"/>
        </w:rPr>
        <w:t>1</w:t>
      </w:r>
      <w:r w:rsidRPr="00F54595">
        <w:rPr>
          <w:color w:val="FF0000"/>
          <w:vertAlign w:val="superscript"/>
        </w:rPr>
        <w:t>st</w:t>
      </w:r>
      <w:r w:rsidRPr="00CA00AF">
        <w:rPr>
          <w:color w:val="FF0000"/>
        </w:rPr>
        <w:t xml:space="preserve"> change -------------------------------------------------------------</w:t>
      </w:r>
    </w:p>
    <w:p w:rsidR="00F54595" w:rsidRDefault="00F54595" w:rsidP="00F54595">
      <w:pPr>
        <w:rPr>
          <w:color w:val="FF0000"/>
        </w:rPr>
      </w:pPr>
    </w:p>
    <w:bookmarkEnd w:id="2"/>
    <w:bookmarkEnd w:id="3"/>
    <w:bookmarkEnd w:id="4"/>
    <w:bookmarkEnd w:id="5"/>
    <w:bookmarkEnd w:id="6"/>
    <w:p w:rsidR="00C91AD2" w:rsidRDefault="00C91AD2" w:rsidP="00C91AD2">
      <w:pPr>
        <w:rPr>
          <w:color w:val="FF0000"/>
        </w:rPr>
      </w:pPr>
    </w:p>
    <w:sectPr w:rsidR="00C91AD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93B" w:rsidRDefault="006F593B">
      <w:r>
        <w:separator/>
      </w:r>
    </w:p>
  </w:endnote>
  <w:endnote w:type="continuationSeparator" w:id="0">
    <w:p w:rsidR="006F593B" w:rsidRDefault="006F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404" w:rsidRDefault="001D540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404" w:rsidRDefault="001D540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404" w:rsidRDefault="001D540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93B" w:rsidRDefault="006F593B">
      <w:r>
        <w:separator/>
      </w:r>
    </w:p>
  </w:footnote>
  <w:footnote w:type="continuationSeparator" w:id="0">
    <w:p w:rsidR="006F593B" w:rsidRDefault="006F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404" w:rsidRDefault="001D54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404" w:rsidRDefault="001D540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E040A3D"/>
    <w:multiLevelType w:val="hybridMultilevel"/>
    <w:tmpl w:val="07FA4A9E"/>
    <w:lvl w:ilvl="0" w:tplc="CC4E7702">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 宁">
    <w15:presenceInfo w15:providerId="Windows Live" w15:userId="54d2e9dde718d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3DB2"/>
    <w:rsid w:val="00060378"/>
    <w:rsid w:val="0008127F"/>
    <w:rsid w:val="000A6394"/>
    <w:rsid w:val="000B1AED"/>
    <w:rsid w:val="000B5A50"/>
    <w:rsid w:val="000C038A"/>
    <w:rsid w:val="000C6598"/>
    <w:rsid w:val="000C7839"/>
    <w:rsid w:val="000E5152"/>
    <w:rsid w:val="00107586"/>
    <w:rsid w:val="001300D2"/>
    <w:rsid w:val="0013110E"/>
    <w:rsid w:val="00134423"/>
    <w:rsid w:val="00137183"/>
    <w:rsid w:val="00140102"/>
    <w:rsid w:val="00145D43"/>
    <w:rsid w:val="00192C46"/>
    <w:rsid w:val="00193B4D"/>
    <w:rsid w:val="001955EE"/>
    <w:rsid w:val="001A7B60"/>
    <w:rsid w:val="001B2BE3"/>
    <w:rsid w:val="001B7A65"/>
    <w:rsid w:val="001D5404"/>
    <w:rsid w:val="001E41F3"/>
    <w:rsid w:val="00235DBB"/>
    <w:rsid w:val="00251FB2"/>
    <w:rsid w:val="0026004D"/>
    <w:rsid w:val="00275D12"/>
    <w:rsid w:val="002860C4"/>
    <w:rsid w:val="002A01CC"/>
    <w:rsid w:val="002B5741"/>
    <w:rsid w:val="002C3B40"/>
    <w:rsid w:val="002C4051"/>
    <w:rsid w:val="002D4E42"/>
    <w:rsid w:val="00305409"/>
    <w:rsid w:val="00312308"/>
    <w:rsid w:val="003156E2"/>
    <w:rsid w:val="003156FF"/>
    <w:rsid w:val="00325448"/>
    <w:rsid w:val="0034635F"/>
    <w:rsid w:val="0038107A"/>
    <w:rsid w:val="00391E19"/>
    <w:rsid w:val="0039737B"/>
    <w:rsid w:val="003B1B02"/>
    <w:rsid w:val="003B3232"/>
    <w:rsid w:val="003B60E1"/>
    <w:rsid w:val="003B7EC8"/>
    <w:rsid w:val="003C0D48"/>
    <w:rsid w:val="003E1A36"/>
    <w:rsid w:val="00405731"/>
    <w:rsid w:val="00416C57"/>
    <w:rsid w:val="0042250C"/>
    <w:rsid w:val="004242F1"/>
    <w:rsid w:val="0043518B"/>
    <w:rsid w:val="00445B1B"/>
    <w:rsid w:val="00460FB2"/>
    <w:rsid w:val="00481983"/>
    <w:rsid w:val="00493C22"/>
    <w:rsid w:val="00496B40"/>
    <w:rsid w:val="00497F8A"/>
    <w:rsid w:val="004B75B7"/>
    <w:rsid w:val="004E12DB"/>
    <w:rsid w:val="004E4361"/>
    <w:rsid w:val="004F1B8E"/>
    <w:rsid w:val="004F35F7"/>
    <w:rsid w:val="0051580D"/>
    <w:rsid w:val="005330C1"/>
    <w:rsid w:val="00536E0E"/>
    <w:rsid w:val="00540951"/>
    <w:rsid w:val="00561502"/>
    <w:rsid w:val="00592D74"/>
    <w:rsid w:val="005A16BE"/>
    <w:rsid w:val="005E2C44"/>
    <w:rsid w:val="00600E1F"/>
    <w:rsid w:val="0060645F"/>
    <w:rsid w:val="00621188"/>
    <w:rsid w:val="006257ED"/>
    <w:rsid w:val="006274B0"/>
    <w:rsid w:val="006570C1"/>
    <w:rsid w:val="006769B1"/>
    <w:rsid w:val="00677A8F"/>
    <w:rsid w:val="00687D6C"/>
    <w:rsid w:val="00690CDE"/>
    <w:rsid w:val="00691913"/>
    <w:rsid w:val="00695808"/>
    <w:rsid w:val="006B46FB"/>
    <w:rsid w:val="006C5B7C"/>
    <w:rsid w:val="006E21FB"/>
    <w:rsid w:val="006F593B"/>
    <w:rsid w:val="00700B43"/>
    <w:rsid w:val="00731A98"/>
    <w:rsid w:val="00742B3C"/>
    <w:rsid w:val="0076027C"/>
    <w:rsid w:val="00760F83"/>
    <w:rsid w:val="00792342"/>
    <w:rsid w:val="007B512A"/>
    <w:rsid w:val="007C2097"/>
    <w:rsid w:val="007C35E7"/>
    <w:rsid w:val="007C6A1A"/>
    <w:rsid w:val="007D18B0"/>
    <w:rsid w:val="007D3078"/>
    <w:rsid w:val="007D33DC"/>
    <w:rsid w:val="007D6A07"/>
    <w:rsid w:val="007E30FD"/>
    <w:rsid w:val="007F0895"/>
    <w:rsid w:val="007F56EC"/>
    <w:rsid w:val="008049F7"/>
    <w:rsid w:val="008279FA"/>
    <w:rsid w:val="008626E7"/>
    <w:rsid w:val="00864D5B"/>
    <w:rsid w:val="00870EE7"/>
    <w:rsid w:val="008B5CFB"/>
    <w:rsid w:val="008D3A4B"/>
    <w:rsid w:val="008E6577"/>
    <w:rsid w:val="008F2709"/>
    <w:rsid w:val="008F354E"/>
    <w:rsid w:val="008F4643"/>
    <w:rsid w:val="008F4C76"/>
    <w:rsid w:val="008F686C"/>
    <w:rsid w:val="009209A0"/>
    <w:rsid w:val="00924A42"/>
    <w:rsid w:val="009777D9"/>
    <w:rsid w:val="00991B88"/>
    <w:rsid w:val="009A579D"/>
    <w:rsid w:val="009E0CBB"/>
    <w:rsid w:val="009E3297"/>
    <w:rsid w:val="009E47AD"/>
    <w:rsid w:val="009F734F"/>
    <w:rsid w:val="00A246B6"/>
    <w:rsid w:val="00A33207"/>
    <w:rsid w:val="00A454B7"/>
    <w:rsid w:val="00A47E70"/>
    <w:rsid w:val="00A5670A"/>
    <w:rsid w:val="00A6403E"/>
    <w:rsid w:val="00A7671C"/>
    <w:rsid w:val="00AB65B5"/>
    <w:rsid w:val="00AB6B4B"/>
    <w:rsid w:val="00AD1CD8"/>
    <w:rsid w:val="00AF6F95"/>
    <w:rsid w:val="00B13115"/>
    <w:rsid w:val="00B20DDC"/>
    <w:rsid w:val="00B258BB"/>
    <w:rsid w:val="00B67B97"/>
    <w:rsid w:val="00B759A5"/>
    <w:rsid w:val="00B84CF1"/>
    <w:rsid w:val="00B968C8"/>
    <w:rsid w:val="00BA3EC5"/>
    <w:rsid w:val="00BA6416"/>
    <w:rsid w:val="00BB5DFC"/>
    <w:rsid w:val="00BC03DB"/>
    <w:rsid w:val="00BC1A9A"/>
    <w:rsid w:val="00BC504E"/>
    <w:rsid w:val="00BD279D"/>
    <w:rsid w:val="00BD6BB8"/>
    <w:rsid w:val="00BF25A1"/>
    <w:rsid w:val="00C06B2B"/>
    <w:rsid w:val="00C10F61"/>
    <w:rsid w:val="00C363DE"/>
    <w:rsid w:val="00C40902"/>
    <w:rsid w:val="00C57D00"/>
    <w:rsid w:val="00C91AD2"/>
    <w:rsid w:val="00C95985"/>
    <w:rsid w:val="00CA00AF"/>
    <w:rsid w:val="00CA168E"/>
    <w:rsid w:val="00CA5C5F"/>
    <w:rsid w:val="00CB5B22"/>
    <w:rsid w:val="00CC4D27"/>
    <w:rsid w:val="00CC5026"/>
    <w:rsid w:val="00D03F9A"/>
    <w:rsid w:val="00D45E09"/>
    <w:rsid w:val="00D51B53"/>
    <w:rsid w:val="00D656DB"/>
    <w:rsid w:val="00D93843"/>
    <w:rsid w:val="00DA7EEC"/>
    <w:rsid w:val="00DD7674"/>
    <w:rsid w:val="00DE34CF"/>
    <w:rsid w:val="00E01BBB"/>
    <w:rsid w:val="00E15307"/>
    <w:rsid w:val="00E47539"/>
    <w:rsid w:val="00E5767B"/>
    <w:rsid w:val="00E83704"/>
    <w:rsid w:val="00EB7D6A"/>
    <w:rsid w:val="00EE1271"/>
    <w:rsid w:val="00EE1310"/>
    <w:rsid w:val="00EE7D7C"/>
    <w:rsid w:val="00F25D98"/>
    <w:rsid w:val="00F300FB"/>
    <w:rsid w:val="00F36242"/>
    <w:rsid w:val="00F54595"/>
    <w:rsid w:val="00F95794"/>
    <w:rsid w:val="00FB6386"/>
    <w:rsid w:val="00FB67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DB793"/>
  <w15:docId w15:val="{33B1CB3E-6FAA-9F4A-B88F-E04F1F0B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31A98"/>
    <w:rPr>
      <w:rFonts w:ascii="Times New Roman" w:hAnsi="Times New Roman"/>
      <w:lang w:eastAsia="en-US"/>
    </w:rPr>
  </w:style>
  <w:style w:type="character" w:customStyle="1" w:styleId="20">
    <w:name w:val="标题 2 字符"/>
    <w:link w:val="2"/>
    <w:rsid w:val="00731A98"/>
    <w:rPr>
      <w:rFonts w:ascii="Arial" w:hAnsi="Arial"/>
      <w:sz w:val="32"/>
      <w:lang w:eastAsia="en-US"/>
    </w:rPr>
  </w:style>
  <w:style w:type="paragraph" w:styleId="af1">
    <w:name w:val="Revision"/>
    <w:hidden/>
    <w:uiPriority w:val="99"/>
    <w:semiHidden/>
    <w:rsid w:val="00F54595"/>
    <w:rPr>
      <w:rFonts w:ascii="Times New Roman" w:hAnsi="Times New Roman"/>
      <w:lang w:eastAsia="en-US"/>
    </w:rPr>
  </w:style>
  <w:style w:type="character" w:customStyle="1" w:styleId="TFChar">
    <w:name w:val="TF Char"/>
    <w:link w:val="TF"/>
    <w:rsid w:val="004E4361"/>
    <w:rPr>
      <w:rFonts w:ascii="Arial" w:hAnsi="Arial"/>
      <w:b/>
      <w:lang w:val="en-GB" w:eastAsia="en-US"/>
    </w:rPr>
  </w:style>
  <w:style w:type="character" w:customStyle="1" w:styleId="30">
    <w:name w:val="标题 3 字符"/>
    <w:link w:val="3"/>
    <w:rsid w:val="004E4361"/>
    <w:rPr>
      <w:rFonts w:ascii="Arial" w:hAnsi="Arial"/>
      <w:sz w:val="28"/>
      <w:lang w:val="en-GB" w:eastAsia="en-US"/>
    </w:rPr>
  </w:style>
  <w:style w:type="character" w:customStyle="1" w:styleId="B1Char">
    <w:name w:val="B1 Char"/>
    <w:link w:val="B1"/>
    <w:rsid w:val="00760F83"/>
    <w:rPr>
      <w:rFonts w:ascii="Times New Roman" w:hAnsi="Times New Roman"/>
      <w:lang w:eastAsia="en-US"/>
    </w:rPr>
  </w:style>
  <w:style w:type="paragraph" w:styleId="af2">
    <w:name w:val="List Paragraph"/>
    <w:basedOn w:val="a"/>
    <w:uiPriority w:val="34"/>
    <w:qFormat/>
    <w:rsid w:val="00760F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09EAA-1870-F24A-80E0-6FC5A6843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Vodafone</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Vodafone</dc:creator>
  <cp:lastModifiedBy>杨 宁</cp:lastModifiedBy>
  <cp:revision>6</cp:revision>
  <cp:lastPrinted>1900-12-31T21:59:39Z</cp:lastPrinted>
  <dcterms:created xsi:type="dcterms:W3CDTF">2019-08-19T12:25:00Z</dcterms:created>
  <dcterms:modified xsi:type="dcterms:W3CDTF">2019-08-20T11:31:00Z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alice.li@vodafone.com</vt:lpwstr>
  </property>
  <property fmtid="{D5CDD505-2E9C-101B-9397-08002B2CF9AE}" pid="6" name="MSIP_Label_17da11e7-ad83-4459-98c6-12a88e2eac78_SetDate">
    <vt:lpwstr>2019-02-04T10:49:40.8263276Z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